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191" w:rsidRPr="00FC389B" w:rsidRDefault="00842191" w:rsidP="00842191">
      <w:pPr>
        <w:pStyle w:val="CRCoverPage"/>
        <w:tabs>
          <w:tab w:val="right" w:pos="9638"/>
        </w:tabs>
        <w:spacing w:after="0"/>
        <w:rPr>
          <w:b/>
          <w:noProof/>
          <w:sz w:val="24"/>
          <w:szCs w:val="24"/>
          <w:lang w:val="en-GB"/>
        </w:rPr>
      </w:pPr>
      <w:r w:rsidRPr="00FC389B">
        <w:rPr>
          <w:b/>
          <w:noProof/>
          <w:sz w:val="24"/>
          <w:szCs w:val="24"/>
          <w:lang w:val="en-GB"/>
        </w:rPr>
        <w:t>SA WG2 Meeting #S2-130</w:t>
      </w:r>
      <w:r w:rsidRPr="00FC389B">
        <w:rPr>
          <w:b/>
          <w:noProof/>
          <w:sz w:val="24"/>
          <w:szCs w:val="24"/>
          <w:lang w:val="en-GB"/>
        </w:rPr>
        <w:tab/>
        <w:t>S2-</w:t>
      </w:r>
      <w:r w:rsidR="00F67B1C" w:rsidRPr="00FC389B">
        <w:rPr>
          <w:b/>
          <w:noProof/>
          <w:sz w:val="24"/>
          <w:szCs w:val="24"/>
          <w:lang w:val="en-GB"/>
        </w:rPr>
        <w:t>1901034</w:t>
      </w:r>
    </w:p>
    <w:p w:rsidR="00842191" w:rsidRPr="00FC389B" w:rsidRDefault="00B05249" w:rsidP="00842191">
      <w:pPr>
        <w:pStyle w:val="CRCoverPage"/>
        <w:pBdr>
          <w:bottom w:val="single" w:sz="6" w:space="0" w:color="auto"/>
        </w:pBdr>
        <w:tabs>
          <w:tab w:val="right" w:pos="9638"/>
        </w:tabs>
        <w:spacing w:after="0"/>
        <w:rPr>
          <w:b/>
          <w:noProof/>
          <w:sz w:val="24"/>
          <w:szCs w:val="24"/>
          <w:lang w:val="en-GB"/>
        </w:rPr>
      </w:pPr>
      <w:r>
        <w:rPr>
          <w:b/>
          <w:noProof/>
          <w:sz w:val="24"/>
          <w:szCs w:val="24"/>
          <w:lang w:val="en-GB"/>
        </w:rPr>
        <w:t>21 - 25 January, 2019, Kochi, India</w:t>
      </w:r>
    </w:p>
    <w:p w:rsidR="00842191" w:rsidRPr="00FC389B" w:rsidRDefault="00842191" w:rsidP="00842191">
      <w:pPr>
        <w:pStyle w:val="CRCoverPage"/>
        <w:tabs>
          <w:tab w:val="right" w:pos="9638"/>
        </w:tabs>
        <w:spacing w:after="0"/>
        <w:rPr>
          <w:b/>
          <w:noProof/>
          <w:sz w:val="24"/>
          <w:szCs w:val="24"/>
          <w:lang w:val="en-GB"/>
        </w:rPr>
      </w:pPr>
    </w:p>
    <w:p w:rsidR="00463675" w:rsidRPr="00FC389B" w:rsidRDefault="00B05249">
      <w:pPr>
        <w:spacing w:after="60"/>
        <w:ind w:left="1985" w:hanging="1985"/>
        <w:rPr>
          <w:rFonts w:ascii="Arial" w:hAnsi="Arial" w:cs="Arial"/>
          <w:bCs/>
        </w:rPr>
      </w:pPr>
      <w:bookmarkStart w:id="0" w:name="_GoBack"/>
      <w:bookmarkEnd w:id="0"/>
      <w:r>
        <w:rPr>
          <w:rFonts w:ascii="Arial" w:hAnsi="Arial" w:cs="Arial"/>
          <w:b/>
        </w:rPr>
        <w:t>Title:</w:t>
      </w:r>
      <w:r>
        <w:rPr>
          <w:rFonts w:ascii="Arial" w:hAnsi="Arial" w:cs="Arial"/>
          <w:b/>
        </w:rPr>
        <w:tab/>
      </w:r>
      <w:r>
        <w:rPr>
          <w:rFonts w:ascii="Arial" w:hAnsi="Arial" w:cs="Arial"/>
        </w:rPr>
        <w:t xml:space="preserve">Reply </w:t>
      </w:r>
      <w:r>
        <w:rPr>
          <w:rFonts w:ascii="Arial" w:hAnsi="Arial" w:cs="Arial"/>
          <w:bCs/>
        </w:rPr>
        <w:t>LS on Interim conclusions for SA2 study on Radio Capabilities Signalling Optimisations (FS_RACS)</w:t>
      </w:r>
    </w:p>
    <w:p w:rsidR="0073190D" w:rsidRPr="00FC389B" w:rsidRDefault="00B05249">
      <w:pPr>
        <w:spacing w:after="60"/>
        <w:ind w:left="1985" w:hanging="1985"/>
        <w:rPr>
          <w:rFonts w:ascii="Arial" w:hAnsi="Arial" w:cs="Arial"/>
          <w:bCs/>
        </w:rPr>
      </w:pPr>
      <w:r>
        <w:rPr>
          <w:rFonts w:ascii="Arial" w:hAnsi="Arial" w:cs="Arial"/>
          <w:b/>
        </w:rPr>
        <w:t>Response to:</w:t>
      </w:r>
      <w:r>
        <w:rPr>
          <w:rFonts w:ascii="Arial" w:hAnsi="Arial" w:cs="Arial"/>
          <w:bCs/>
        </w:rPr>
        <w:tab/>
        <w:t>R2-1819206</w:t>
      </w:r>
    </w:p>
    <w:p w:rsidR="00463675" w:rsidRPr="00FC389B" w:rsidRDefault="00B05249">
      <w:pPr>
        <w:spacing w:after="60"/>
        <w:ind w:left="1985" w:hanging="1985"/>
        <w:rPr>
          <w:rFonts w:ascii="Arial" w:hAnsi="Arial" w:cs="Arial"/>
          <w:bCs/>
        </w:rPr>
      </w:pPr>
      <w:r>
        <w:rPr>
          <w:rFonts w:ascii="Arial" w:hAnsi="Arial" w:cs="Arial"/>
          <w:b/>
        </w:rPr>
        <w:t>Release:</w:t>
      </w:r>
      <w:r>
        <w:rPr>
          <w:rFonts w:ascii="Arial" w:hAnsi="Arial" w:cs="Arial"/>
          <w:bCs/>
        </w:rPr>
        <w:tab/>
        <w:t>Rel-16</w:t>
      </w:r>
    </w:p>
    <w:p w:rsidR="00463675" w:rsidRPr="00FC389B" w:rsidRDefault="00B05249">
      <w:pPr>
        <w:spacing w:after="60"/>
        <w:ind w:left="1985" w:hanging="1985"/>
        <w:rPr>
          <w:rFonts w:ascii="Arial" w:hAnsi="Arial" w:cs="Arial"/>
          <w:bCs/>
        </w:rPr>
      </w:pPr>
      <w:r>
        <w:rPr>
          <w:rFonts w:ascii="Arial" w:hAnsi="Arial" w:cs="Arial"/>
          <w:b/>
        </w:rPr>
        <w:t>Work Item:</w:t>
      </w:r>
      <w:r>
        <w:rPr>
          <w:rFonts w:ascii="Arial" w:hAnsi="Arial" w:cs="Arial"/>
          <w:bCs/>
        </w:rPr>
        <w:tab/>
        <w:t>FS_RACS/FS_RACS_RAN</w:t>
      </w:r>
    </w:p>
    <w:p w:rsidR="00463675" w:rsidRPr="00FC389B" w:rsidRDefault="00463675">
      <w:pPr>
        <w:spacing w:after="60"/>
        <w:ind w:left="1985" w:hanging="1985"/>
        <w:rPr>
          <w:rFonts w:ascii="Arial" w:hAnsi="Arial" w:cs="Arial"/>
          <w:b/>
        </w:rPr>
      </w:pPr>
    </w:p>
    <w:p w:rsidR="00463675" w:rsidRPr="00FC389B" w:rsidRDefault="00B05249">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color w:val="000000" w:themeColor="text1"/>
        </w:rPr>
        <w:t>SA2</w:t>
      </w:r>
    </w:p>
    <w:p w:rsidR="003F1A3C" w:rsidRPr="00FC389B" w:rsidRDefault="00B05249">
      <w:pPr>
        <w:spacing w:after="60"/>
        <w:ind w:left="1985" w:hanging="1985"/>
        <w:rPr>
          <w:rFonts w:ascii="Arial" w:hAnsi="Arial" w:cs="Arial"/>
          <w:bCs/>
        </w:rPr>
      </w:pPr>
      <w:r>
        <w:rPr>
          <w:rFonts w:ascii="Arial" w:hAnsi="Arial" w:cs="Arial"/>
          <w:b/>
        </w:rPr>
        <w:t>To:</w:t>
      </w:r>
      <w:r>
        <w:rPr>
          <w:rFonts w:ascii="Arial" w:hAnsi="Arial" w:cs="Arial"/>
          <w:bCs/>
        </w:rPr>
        <w:tab/>
        <w:t>RAN2</w:t>
      </w:r>
    </w:p>
    <w:p w:rsidR="00463675" w:rsidRPr="00FC389B" w:rsidRDefault="00B05249">
      <w:pPr>
        <w:spacing w:after="60"/>
        <w:ind w:left="1985" w:hanging="1985"/>
        <w:rPr>
          <w:rFonts w:ascii="Arial" w:hAnsi="Arial" w:cs="Arial"/>
          <w:bCs/>
          <w:rPrChange w:id="1" w:author="MediaTek" w:date="2019-01-24T15:18:00Z">
            <w:rPr>
              <w:rFonts w:ascii="Arial" w:hAnsi="Arial" w:cs="Arial"/>
              <w:bCs/>
              <w:highlight w:val="yellow"/>
            </w:rPr>
          </w:rPrChange>
        </w:rPr>
      </w:pPr>
      <w:r>
        <w:rPr>
          <w:rFonts w:ascii="Arial" w:hAnsi="Arial" w:cs="Arial"/>
          <w:b/>
        </w:rPr>
        <w:t>CC:</w:t>
      </w:r>
      <w:r>
        <w:rPr>
          <w:rFonts w:ascii="Arial" w:hAnsi="Arial" w:cs="Arial"/>
          <w:b/>
        </w:rPr>
        <w:tab/>
      </w:r>
      <w:r>
        <w:rPr>
          <w:rFonts w:ascii="Arial" w:hAnsi="Arial" w:cs="Arial"/>
        </w:rPr>
        <w:t>RAN3, CT4, CT1, SA3</w:t>
      </w:r>
    </w:p>
    <w:p w:rsidR="00463675" w:rsidRPr="00FC389B" w:rsidRDefault="00463675">
      <w:pPr>
        <w:spacing w:after="60"/>
        <w:ind w:left="1985" w:hanging="1985"/>
        <w:rPr>
          <w:rFonts w:ascii="Arial" w:hAnsi="Arial" w:cs="Arial"/>
          <w:bCs/>
        </w:rPr>
      </w:pPr>
    </w:p>
    <w:p w:rsidR="00463675" w:rsidRPr="00FC389B" w:rsidRDefault="00B05249">
      <w:pPr>
        <w:tabs>
          <w:tab w:val="left" w:pos="2268"/>
        </w:tabs>
        <w:rPr>
          <w:rFonts w:ascii="Arial" w:hAnsi="Arial" w:cs="Arial"/>
          <w:bCs/>
        </w:rPr>
      </w:pPr>
      <w:r>
        <w:rPr>
          <w:rFonts w:ascii="Arial" w:hAnsi="Arial" w:cs="Arial"/>
          <w:b/>
        </w:rPr>
        <w:t>Contact Person:</w:t>
      </w:r>
      <w:r>
        <w:rPr>
          <w:rFonts w:ascii="Arial" w:hAnsi="Arial" w:cs="Arial"/>
          <w:bCs/>
        </w:rPr>
        <w:tab/>
      </w:r>
    </w:p>
    <w:p w:rsidR="00463675" w:rsidRPr="00FC389B" w:rsidRDefault="00B05249" w:rsidP="009658CD">
      <w:pPr>
        <w:pStyle w:val="Heading4"/>
        <w:tabs>
          <w:tab w:val="left" w:pos="2268"/>
        </w:tabs>
        <w:ind w:left="567"/>
        <w:rPr>
          <w:rFonts w:cs="Arial"/>
          <w:b w:val="0"/>
          <w:bCs/>
        </w:rPr>
      </w:pPr>
      <w:r>
        <w:rPr>
          <w:rFonts w:cs="Arial"/>
        </w:rPr>
        <w:t>Name:</w:t>
      </w:r>
      <w:r>
        <w:rPr>
          <w:rFonts w:cs="Arial"/>
        </w:rPr>
        <w:tab/>
      </w:r>
      <w:r>
        <w:rPr>
          <w:rFonts w:cs="Arial"/>
          <w:b w:val="0"/>
        </w:rPr>
        <w:t>Guillaume SEBIRE</w:t>
      </w:r>
    </w:p>
    <w:p w:rsidR="00463675" w:rsidRPr="00FC389B" w:rsidRDefault="00B05249">
      <w:pPr>
        <w:pStyle w:val="Heading7"/>
        <w:tabs>
          <w:tab w:val="left" w:pos="2268"/>
        </w:tabs>
        <w:ind w:left="567"/>
        <w:rPr>
          <w:rFonts w:cs="Arial"/>
          <w:b w:val="0"/>
          <w:bCs/>
          <w:color w:val="auto"/>
        </w:rPr>
      </w:pPr>
      <w:r>
        <w:rPr>
          <w:rFonts w:cs="Arial"/>
          <w:color w:val="auto"/>
        </w:rPr>
        <w:t>E-mail Address:</w:t>
      </w:r>
      <w:r>
        <w:rPr>
          <w:rFonts w:cs="Arial"/>
          <w:b w:val="0"/>
          <w:bCs/>
          <w:color w:val="auto"/>
        </w:rPr>
        <w:tab/>
      </w:r>
      <w:proofErr w:type="spellStart"/>
      <w:proofErr w:type="gramStart"/>
      <w:r>
        <w:rPr>
          <w:rFonts w:cs="Arial"/>
          <w:b w:val="0"/>
          <w:bCs/>
          <w:color w:val="auto"/>
        </w:rPr>
        <w:t>guillaume</w:t>
      </w:r>
      <w:proofErr w:type="spellEnd"/>
      <w:proofErr w:type="gramEnd"/>
      <w:r>
        <w:rPr>
          <w:rFonts w:cs="Arial"/>
          <w:b w:val="0"/>
          <w:bCs/>
          <w:color w:val="auto"/>
        </w:rPr>
        <w:t xml:space="preserve"> dot </w:t>
      </w:r>
      <w:proofErr w:type="spellStart"/>
      <w:r>
        <w:rPr>
          <w:rFonts w:cs="Arial"/>
          <w:b w:val="0"/>
          <w:bCs/>
          <w:color w:val="auto"/>
        </w:rPr>
        <w:t>sebire</w:t>
      </w:r>
      <w:proofErr w:type="spellEnd"/>
      <w:r>
        <w:rPr>
          <w:rFonts w:cs="Arial"/>
          <w:b w:val="0"/>
          <w:bCs/>
          <w:color w:val="auto"/>
        </w:rPr>
        <w:t xml:space="preserve"> at </w:t>
      </w:r>
      <w:proofErr w:type="spellStart"/>
      <w:r>
        <w:rPr>
          <w:rFonts w:cs="Arial"/>
          <w:b w:val="0"/>
          <w:bCs/>
          <w:color w:val="auto"/>
        </w:rPr>
        <w:t>mediatek</w:t>
      </w:r>
      <w:proofErr w:type="spellEnd"/>
      <w:r>
        <w:rPr>
          <w:rFonts w:cs="Arial"/>
          <w:b w:val="0"/>
          <w:bCs/>
          <w:color w:val="auto"/>
        </w:rPr>
        <w:t xml:space="preserve"> dot com</w:t>
      </w:r>
    </w:p>
    <w:p w:rsidR="00463675" w:rsidRPr="00FC389B" w:rsidRDefault="00463675">
      <w:pPr>
        <w:spacing w:after="60"/>
        <w:ind w:left="1985" w:hanging="1985"/>
        <w:rPr>
          <w:rFonts w:ascii="Arial" w:hAnsi="Arial" w:cs="Arial"/>
          <w:b/>
        </w:rPr>
      </w:pPr>
    </w:p>
    <w:p w:rsidR="00923E7C" w:rsidRPr="00FC389B" w:rsidRDefault="00923E7C">
      <w:pPr>
        <w:spacing w:after="60"/>
        <w:ind w:left="1985" w:hanging="1985"/>
        <w:rPr>
          <w:rFonts w:ascii="Arial" w:hAnsi="Arial" w:cs="Arial"/>
          <w:b/>
        </w:rPr>
      </w:pPr>
    </w:p>
    <w:p w:rsidR="00463675" w:rsidRPr="00FC389B" w:rsidRDefault="00B05249">
      <w:pPr>
        <w:spacing w:after="60"/>
        <w:ind w:left="1985" w:hanging="1985"/>
        <w:rPr>
          <w:rFonts w:ascii="Arial" w:hAnsi="Arial" w:cs="Arial"/>
          <w:bCs/>
        </w:rPr>
      </w:pPr>
      <w:r>
        <w:rPr>
          <w:rFonts w:ascii="Arial" w:hAnsi="Arial" w:cs="Arial"/>
          <w:b/>
        </w:rPr>
        <w:t>Attachments:</w:t>
      </w:r>
      <w:r>
        <w:rPr>
          <w:rFonts w:ascii="Arial" w:hAnsi="Arial" w:cs="Arial"/>
          <w:bCs/>
        </w:rPr>
        <w:tab/>
        <w:t>None</w:t>
      </w:r>
    </w:p>
    <w:p w:rsidR="00463675" w:rsidRPr="00FC389B" w:rsidRDefault="00463675">
      <w:pPr>
        <w:pBdr>
          <w:bottom w:val="single" w:sz="4" w:space="1" w:color="auto"/>
        </w:pBdr>
        <w:rPr>
          <w:rFonts w:ascii="Arial" w:hAnsi="Arial" w:cs="Arial"/>
        </w:rPr>
      </w:pPr>
    </w:p>
    <w:p w:rsidR="00463675" w:rsidRPr="00FC389B" w:rsidRDefault="00463675">
      <w:pPr>
        <w:rPr>
          <w:rFonts w:ascii="Arial" w:hAnsi="Arial" w:cs="Arial"/>
        </w:rPr>
      </w:pPr>
    </w:p>
    <w:p w:rsidR="00463675" w:rsidRPr="00FC389B" w:rsidRDefault="00B05249">
      <w:pPr>
        <w:spacing w:after="120"/>
        <w:rPr>
          <w:rFonts w:ascii="Arial" w:hAnsi="Arial" w:cs="Arial"/>
          <w:b/>
        </w:rPr>
      </w:pPr>
      <w:r>
        <w:rPr>
          <w:rFonts w:ascii="Arial" w:hAnsi="Arial" w:cs="Arial"/>
          <w:b/>
        </w:rPr>
        <w:t>1. Overall Description:</w:t>
      </w:r>
    </w:p>
    <w:p w:rsidR="00F715A8" w:rsidRPr="00FC389B" w:rsidRDefault="00B05249" w:rsidP="00314C4A">
      <w:pPr>
        <w:spacing w:after="120"/>
        <w:jc w:val="both"/>
        <w:rPr>
          <w:rFonts w:ascii="Arial" w:hAnsi="Arial" w:cs="Arial"/>
        </w:rPr>
      </w:pPr>
      <w:r>
        <w:rPr>
          <w:rFonts w:ascii="Arial" w:hAnsi="Arial" w:cs="Arial"/>
        </w:rPr>
        <w:t>SA2 would like to thank RAN2 for their efforts providing a timely reply LS on FS_</w:t>
      </w:r>
      <w:proofErr w:type="gramStart"/>
      <w:r>
        <w:rPr>
          <w:rFonts w:ascii="Arial" w:hAnsi="Arial" w:cs="Arial"/>
        </w:rPr>
        <w:t>RACS(</w:t>
      </w:r>
      <w:proofErr w:type="gramEnd"/>
      <w:r>
        <w:rPr>
          <w:rFonts w:ascii="Arial" w:hAnsi="Arial" w:cs="Arial"/>
        </w:rPr>
        <w:t>_RAN), and would like to provide the following answers to their questions.</w:t>
      </w:r>
    </w:p>
    <w:p w:rsidR="009667A5" w:rsidRPr="00FC389B" w:rsidRDefault="009667A5" w:rsidP="00314C4A">
      <w:pPr>
        <w:spacing w:after="120"/>
        <w:jc w:val="both"/>
        <w:rPr>
          <w:rFonts w:ascii="Arial" w:hAnsi="Arial" w:cs="Arial"/>
        </w:rPr>
      </w:pPr>
    </w:p>
    <w:p w:rsidR="009A6ED9" w:rsidRPr="00FC389B" w:rsidRDefault="00B05249" w:rsidP="00314C4A">
      <w:pPr>
        <w:spacing w:after="120"/>
        <w:jc w:val="both"/>
        <w:rPr>
          <w:rFonts w:ascii="Arial" w:hAnsi="Arial" w:cs="Arial"/>
          <w:i/>
        </w:rPr>
      </w:pPr>
      <w:r>
        <w:rPr>
          <w:rFonts w:ascii="Arial" w:hAnsi="Arial" w:cs="Arial"/>
          <w:i/>
        </w:rPr>
        <w:t>Regarding UE capability ID assignment by either the PLMN or the manufacturer:</w:t>
      </w:r>
    </w:p>
    <w:p w:rsidR="009667A5" w:rsidRPr="00FC389B" w:rsidRDefault="00B05249" w:rsidP="009667A5">
      <w:pPr>
        <w:spacing w:after="120"/>
        <w:ind w:left="284"/>
        <w:jc w:val="both"/>
        <w:rPr>
          <w:rFonts w:ascii="Arial" w:hAnsi="Arial" w:cs="Arial"/>
        </w:rPr>
      </w:pPr>
      <w:r>
        <w:rPr>
          <w:rFonts w:ascii="Arial" w:hAnsi="Arial" w:cs="Arial"/>
          <w:b/>
        </w:rPr>
        <w:t>Q1:</w:t>
      </w:r>
      <w:r>
        <w:rPr>
          <w:rFonts w:ascii="Arial" w:hAnsi="Arial" w:cs="Arial"/>
        </w:rPr>
        <w:t xml:space="preserve"> Is it anticipated that both types of IDs would be supported in the PLMN at the same time?</w:t>
      </w:r>
    </w:p>
    <w:p w:rsidR="009667A5" w:rsidRPr="00FC389B" w:rsidRDefault="00B05249" w:rsidP="009667A5">
      <w:pPr>
        <w:spacing w:after="120"/>
        <w:ind w:left="284"/>
        <w:jc w:val="both"/>
        <w:rPr>
          <w:rFonts w:ascii="Arial" w:hAnsi="Arial" w:cs="Arial"/>
        </w:rPr>
      </w:pPr>
      <w:r>
        <w:rPr>
          <w:rFonts w:ascii="Arial" w:hAnsi="Arial" w:cs="Arial"/>
          <w:b/>
        </w:rPr>
        <w:t>A1:</w:t>
      </w:r>
      <w:r>
        <w:rPr>
          <w:rFonts w:ascii="Arial" w:hAnsi="Arial" w:cs="Arial"/>
        </w:rPr>
        <w:t xml:space="preserve"> Although both types of IDs can be supported concurrently in a PLMN, there is no requirement to support both in a PLMN.</w:t>
      </w:r>
    </w:p>
    <w:p w:rsidR="009667A5" w:rsidRPr="00FC389B" w:rsidRDefault="009667A5" w:rsidP="009667A5">
      <w:pPr>
        <w:spacing w:after="120"/>
        <w:ind w:left="284"/>
        <w:jc w:val="both"/>
        <w:rPr>
          <w:rFonts w:ascii="Arial" w:hAnsi="Arial" w:cs="Arial"/>
        </w:rPr>
      </w:pPr>
    </w:p>
    <w:p w:rsidR="009667A5" w:rsidRPr="00871F70" w:rsidRDefault="00B05249" w:rsidP="009667A5">
      <w:pPr>
        <w:spacing w:after="120"/>
        <w:ind w:left="284"/>
        <w:jc w:val="both"/>
        <w:rPr>
          <w:rFonts w:ascii="Arial" w:hAnsi="Arial" w:cs="Arial"/>
          <w:rPrChange w:id="2" w:author="MediaTek" w:date="2019-01-25T05:30:00Z">
            <w:rPr>
              <w:rFonts w:ascii="Arial" w:hAnsi="Arial" w:cs="Arial"/>
            </w:rPr>
          </w:rPrChange>
        </w:rPr>
      </w:pPr>
      <w:r>
        <w:rPr>
          <w:rFonts w:ascii="Arial" w:hAnsi="Arial" w:cs="Arial"/>
          <w:b/>
        </w:rPr>
        <w:t>Q2</w:t>
      </w:r>
      <w:r w:rsidRPr="00871F70">
        <w:rPr>
          <w:rFonts w:ascii="Arial" w:hAnsi="Arial" w:cs="Arial"/>
          <w:b/>
        </w:rPr>
        <w:t>:</w:t>
      </w:r>
      <w:r w:rsidRPr="00871F70">
        <w:rPr>
          <w:rFonts w:ascii="Arial" w:hAnsi="Arial" w:cs="Arial"/>
        </w:rPr>
        <w:t xml:space="preserve"> If so, is a single UE expected to sup</w:t>
      </w:r>
      <w:r w:rsidRPr="00871F70">
        <w:rPr>
          <w:rFonts w:ascii="Arial" w:hAnsi="Arial" w:cs="Arial"/>
          <w:rPrChange w:id="3" w:author="MediaTek" w:date="2019-01-25T05:30:00Z">
            <w:rPr>
              <w:rFonts w:ascii="Arial" w:hAnsi="Arial" w:cs="Arial"/>
            </w:rPr>
          </w:rPrChange>
        </w:rPr>
        <w:t>port having both types of IDs assigned simultaneously?</w:t>
      </w:r>
    </w:p>
    <w:p w:rsidR="009667A5" w:rsidRPr="00871F70" w:rsidRDefault="00B05249" w:rsidP="009667A5">
      <w:pPr>
        <w:spacing w:after="120"/>
        <w:ind w:left="284"/>
        <w:jc w:val="both"/>
        <w:rPr>
          <w:rFonts w:ascii="Arial" w:hAnsi="Arial" w:cs="Arial"/>
          <w:rPrChange w:id="4" w:author="MediaTek" w:date="2019-01-25T05:30:00Z">
            <w:rPr>
              <w:rFonts w:ascii="Arial" w:hAnsi="Arial" w:cs="Arial"/>
            </w:rPr>
          </w:rPrChange>
        </w:rPr>
      </w:pPr>
      <w:r w:rsidRPr="00871F70">
        <w:rPr>
          <w:rFonts w:ascii="Arial" w:hAnsi="Arial" w:cs="Arial"/>
          <w:b/>
          <w:rPrChange w:id="5" w:author="MediaTek" w:date="2019-01-25T05:30:00Z">
            <w:rPr>
              <w:rFonts w:ascii="Arial" w:hAnsi="Arial" w:cs="Arial"/>
              <w:b/>
            </w:rPr>
          </w:rPrChange>
        </w:rPr>
        <w:t>A2:</w:t>
      </w:r>
      <w:r w:rsidRPr="00871F70">
        <w:rPr>
          <w:rFonts w:ascii="Arial" w:hAnsi="Arial" w:cs="Arial"/>
          <w:rPrChange w:id="6" w:author="MediaTek" w:date="2019-01-25T05:30:00Z">
            <w:rPr>
              <w:rFonts w:ascii="Arial" w:hAnsi="Arial" w:cs="Arial"/>
            </w:rPr>
          </w:rPrChange>
        </w:rPr>
        <w:t xml:space="preserve"> </w:t>
      </w:r>
      <w:ins w:id="7" w:author="MediaTek" w:date="2019-01-24T05:16:00Z">
        <w:r w:rsidRPr="00871F70">
          <w:rPr>
            <w:rFonts w:ascii="Arial" w:hAnsi="Arial" w:cs="Arial"/>
            <w:rPrChange w:id="8" w:author="MediaTek" w:date="2019-01-25T05:30:00Z">
              <w:rPr>
                <w:rFonts w:ascii="Arial" w:hAnsi="Arial" w:cs="Arial"/>
              </w:rPr>
            </w:rPrChange>
          </w:rPr>
          <w:t xml:space="preserve">SA2 has identified </w:t>
        </w:r>
      </w:ins>
      <w:ins w:id="9" w:author="MediaTek" w:date="2019-01-24T10:58:00Z">
        <w:r w:rsidRPr="00871F70">
          <w:rPr>
            <w:rFonts w:ascii="Arial" w:hAnsi="Arial" w:cs="Arial"/>
            <w:rPrChange w:id="10" w:author="MediaTek" w:date="2019-01-25T05:30:00Z">
              <w:rPr>
                <w:rFonts w:ascii="Arial" w:hAnsi="Arial" w:cs="Arial"/>
              </w:rPr>
            </w:rPrChange>
          </w:rPr>
          <w:t>one possible scenario</w:t>
        </w:r>
      </w:ins>
      <w:ins w:id="11" w:author="MediaTek" w:date="2019-01-24T07:47:00Z">
        <w:r w:rsidRPr="00871F70">
          <w:rPr>
            <w:rFonts w:ascii="Arial" w:hAnsi="Arial" w:cs="Arial"/>
            <w:rPrChange w:id="12" w:author="MediaTek" w:date="2019-01-25T05:30:00Z">
              <w:rPr>
                <w:rFonts w:ascii="Arial" w:hAnsi="Arial" w:cs="Arial"/>
              </w:rPr>
            </w:rPrChange>
          </w:rPr>
          <w:t>.</w:t>
        </w:r>
      </w:ins>
      <w:ins w:id="13" w:author="MediaTek" w:date="2019-01-24T05:16:00Z">
        <w:r w:rsidRPr="00871F70">
          <w:rPr>
            <w:rFonts w:ascii="Arial" w:hAnsi="Arial" w:cs="Arial"/>
            <w:rPrChange w:id="14" w:author="MediaTek" w:date="2019-01-25T05:30:00Z">
              <w:rPr>
                <w:rFonts w:ascii="Arial" w:hAnsi="Arial" w:cs="Arial"/>
              </w:rPr>
            </w:rPrChange>
          </w:rPr>
          <w:t xml:space="preserve"> </w:t>
        </w:r>
      </w:ins>
      <w:r w:rsidRPr="00871F70">
        <w:rPr>
          <w:rFonts w:ascii="Arial" w:hAnsi="Arial" w:cs="Arial"/>
          <w:rPrChange w:id="15" w:author="MediaTek" w:date="2019-01-25T05:30:00Z">
            <w:rPr>
              <w:rFonts w:ascii="Arial" w:hAnsi="Arial" w:cs="Arial"/>
            </w:rPr>
          </w:rPrChange>
        </w:rPr>
        <w:t>For a given set of radio capabilities the UE intends to use, if a manufacturer-specific ID is available in the UE but no PLMN-assigned ID is assigned, the UE will initially use the manufacturer-specific ID. If this manufacturer-specific ID is not understood by the network, the network requests the set of radio capabilities from the UE following which a PLMN-assigned ID is provided by the network to the UE. The UE then uses only this PLMN-assigned ID instead of the manufacturer-specific ID in this PLMN.</w:t>
      </w:r>
      <w:ins w:id="16" w:author="MediaTek" w:date="2019-01-24T04:51:00Z">
        <w:r w:rsidRPr="00871F70">
          <w:rPr>
            <w:rFonts w:ascii="Arial" w:hAnsi="Arial" w:cs="Arial"/>
            <w:rPrChange w:id="17" w:author="MediaTek" w:date="2019-01-25T05:30:00Z">
              <w:rPr>
                <w:rFonts w:ascii="Arial" w:hAnsi="Arial" w:cs="Arial"/>
              </w:rPr>
            </w:rPrChange>
          </w:rPr>
          <w:t xml:space="preserve"> </w:t>
        </w:r>
      </w:ins>
      <w:ins w:id="18" w:author="MediaTek" w:date="2019-01-24T07:50:00Z">
        <w:r w:rsidRPr="00871F70">
          <w:rPr>
            <w:rFonts w:ascii="Arial" w:hAnsi="Arial" w:cs="Arial"/>
            <w:rPrChange w:id="19" w:author="MediaTek" w:date="2019-01-25T05:30:00Z">
              <w:rPr>
                <w:rFonts w:ascii="Arial" w:hAnsi="Arial" w:cs="Arial"/>
              </w:rPr>
            </w:rPrChange>
          </w:rPr>
          <w:t xml:space="preserve">Whether </w:t>
        </w:r>
      </w:ins>
      <w:ins w:id="20" w:author="MediaTek" w:date="2019-01-24T11:00:00Z">
        <w:r w:rsidR="00D36AED" w:rsidRPr="00871F70">
          <w:rPr>
            <w:rFonts w:ascii="Arial" w:hAnsi="Arial" w:cs="Arial"/>
            <w:rPrChange w:id="21" w:author="MediaTek" w:date="2019-01-25T05:30:00Z">
              <w:rPr>
                <w:rFonts w:ascii="Arial" w:hAnsi="Arial" w:cs="Arial"/>
                <w:highlight w:val="cyan"/>
              </w:rPr>
            </w:rPrChange>
          </w:rPr>
          <w:t xml:space="preserve">and how </w:t>
        </w:r>
      </w:ins>
      <w:ins w:id="22" w:author="MediaTek" w:date="2019-01-24T07:50:00Z">
        <w:r w:rsidR="00631682" w:rsidRPr="00871F70">
          <w:rPr>
            <w:rFonts w:ascii="Arial" w:hAnsi="Arial" w:cs="Arial"/>
          </w:rPr>
          <w:t xml:space="preserve">the UE could later </w:t>
        </w:r>
      </w:ins>
      <w:ins w:id="23" w:author="MediaTek" w:date="2019-01-24T10:58:00Z">
        <w:r w:rsidR="00D36AED" w:rsidRPr="00871F70">
          <w:rPr>
            <w:rFonts w:ascii="Arial" w:hAnsi="Arial" w:cs="Arial"/>
            <w:rPrChange w:id="24" w:author="MediaTek" w:date="2019-01-25T05:30:00Z">
              <w:rPr>
                <w:rFonts w:ascii="Arial" w:hAnsi="Arial" w:cs="Arial"/>
                <w:highlight w:val="cyan"/>
              </w:rPr>
            </w:rPrChange>
          </w:rPr>
          <w:t>re-</w:t>
        </w:r>
      </w:ins>
      <w:ins w:id="25" w:author="MediaTek" w:date="2019-01-24T07:50:00Z">
        <w:r w:rsidR="00631682" w:rsidRPr="00871F70">
          <w:rPr>
            <w:rFonts w:ascii="Arial" w:hAnsi="Arial" w:cs="Arial"/>
          </w:rPr>
          <w:t xml:space="preserve">use </w:t>
        </w:r>
      </w:ins>
      <w:ins w:id="26" w:author="MediaTek" w:date="2019-01-24T10:59:00Z">
        <w:r w:rsidR="00D36AED" w:rsidRPr="00871F70">
          <w:rPr>
            <w:rFonts w:ascii="Arial" w:hAnsi="Arial" w:cs="Arial"/>
            <w:rPrChange w:id="27" w:author="MediaTek" w:date="2019-01-25T05:30:00Z">
              <w:rPr>
                <w:rFonts w:ascii="Arial" w:hAnsi="Arial" w:cs="Arial"/>
                <w:highlight w:val="cyan"/>
              </w:rPr>
            </w:rPrChange>
          </w:rPr>
          <w:t>this</w:t>
        </w:r>
      </w:ins>
      <w:ins w:id="28" w:author="MediaTek" w:date="2019-01-24T07:50:00Z">
        <w:r w:rsidR="00631682" w:rsidRPr="00871F70">
          <w:rPr>
            <w:rFonts w:ascii="Arial" w:hAnsi="Arial" w:cs="Arial"/>
          </w:rPr>
          <w:t xml:space="preserve"> manufacturer-specific ID in the PLMN is </w:t>
        </w:r>
      </w:ins>
      <w:ins w:id="29" w:author="MediaTek" w:date="2019-01-24T07:51:00Z">
        <w:r w:rsidRPr="00871F70">
          <w:rPr>
            <w:rFonts w:ascii="Arial" w:hAnsi="Arial" w:cs="Arial"/>
            <w:rPrChange w:id="30" w:author="MediaTek" w:date="2019-01-25T05:30:00Z">
              <w:rPr>
                <w:rFonts w:ascii="Arial" w:hAnsi="Arial" w:cs="Arial"/>
              </w:rPr>
            </w:rPrChange>
          </w:rPr>
          <w:t xml:space="preserve">under discussion in </w:t>
        </w:r>
      </w:ins>
      <w:ins w:id="31" w:author="MediaTek" w:date="2019-01-24T07:50:00Z">
        <w:r w:rsidRPr="00871F70">
          <w:rPr>
            <w:rFonts w:ascii="Arial" w:hAnsi="Arial" w:cs="Arial"/>
            <w:rPrChange w:id="32" w:author="MediaTek" w:date="2019-01-25T05:30:00Z">
              <w:rPr>
                <w:rFonts w:ascii="Arial" w:hAnsi="Arial" w:cs="Arial"/>
              </w:rPr>
            </w:rPrChange>
          </w:rPr>
          <w:t xml:space="preserve">SA2. </w:t>
        </w:r>
      </w:ins>
      <w:ins w:id="33" w:author="MediaTek" w:date="2019-01-24T05:16:00Z">
        <w:r w:rsidRPr="00871F70">
          <w:rPr>
            <w:rFonts w:ascii="Arial" w:hAnsi="Arial" w:cs="Arial"/>
            <w:rPrChange w:id="34" w:author="MediaTek" w:date="2019-01-25T05:30:00Z">
              <w:rPr>
                <w:rFonts w:ascii="Arial" w:hAnsi="Arial" w:cs="Arial"/>
              </w:rPr>
            </w:rPrChange>
          </w:rPr>
          <w:t>SA2 would like to stress that at the moment n</w:t>
        </w:r>
      </w:ins>
      <w:ins w:id="35" w:author="MediaTek" w:date="2019-01-24T04:51:00Z">
        <w:r w:rsidRPr="00871F70">
          <w:rPr>
            <w:rFonts w:ascii="Arial" w:hAnsi="Arial" w:cs="Arial"/>
            <w:rPrChange w:id="36" w:author="MediaTek" w:date="2019-01-25T05:30:00Z">
              <w:rPr>
                <w:rFonts w:ascii="Arial" w:hAnsi="Arial" w:cs="Arial"/>
              </w:rPr>
            </w:rPrChange>
          </w:rPr>
          <w:t>o decision has been reached as to which mechanism</w:t>
        </w:r>
      </w:ins>
      <w:ins w:id="37" w:author="MediaTek" w:date="2019-01-24T05:28:00Z">
        <w:r w:rsidRPr="00871F70">
          <w:rPr>
            <w:rFonts w:ascii="Arial" w:hAnsi="Arial" w:cs="Arial"/>
            <w:rPrChange w:id="38" w:author="MediaTek" w:date="2019-01-25T05:30:00Z">
              <w:rPr>
                <w:rFonts w:ascii="Arial" w:hAnsi="Arial" w:cs="Arial"/>
              </w:rPr>
            </w:rPrChange>
          </w:rPr>
          <w:t>(</w:t>
        </w:r>
      </w:ins>
      <w:ins w:id="39" w:author="MediaTek" w:date="2019-01-24T04:51:00Z">
        <w:r w:rsidRPr="00871F70">
          <w:rPr>
            <w:rFonts w:ascii="Arial" w:hAnsi="Arial" w:cs="Arial"/>
            <w:rPrChange w:id="40" w:author="MediaTek" w:date="2019-01-25T05:30:00Z">
              <w:rPr>
                <w:rFonts w:ascii="Arial" w:hAnsi="Arial" w:cs="Arial"/>
              </w:rPr>
            </w:rPrChange>
          </w:rPr>
          <w:t>s</w:t>
        </w:r>
      </w:ins>
      <w:ins w:id="41" w:author="MediaTek" w:date="2019-01-24T05:28:00Z">
        <w:r w:rsidRPr="00871F70">
          <w:rPr>
            <w:rFonts w:ascii="Arial" w:hAnsi="Arial" w:cs="Arial"/>
            <w:rPrChange w:id="42" w:author="MediaTek" w:date="2019-01-25T05:30:00Z">
              <w:rPr>
                <w:rFonts w:ascii="Arial" w:hAnsi="Arial" w:cs="Arial"/>
              </w:rPr>
            </w:rPrChange>
          </w:rPr>
          <w:t>)</w:t>
        </w:r>
      </w:ins>
      <w:ins w:id="43" w:author="MediaTek" w:date="2019-01-24T04:51:00Z">
        <w:r w:rsidRPr="00871F70">
          <w:rPr>
            <w:rFonts w:ascii="Arial" w:hAnsi="Arial" w:cs="Arial"/>
            <w:rPrChange w:id="44" w:author="MediaTek" w:date="2019-01-25T05:30:00Z">
              <w:rPr>
                <w:rFonts w:ascii="Arial" w:hAnsi="Arial" w:cs="Arial"/>
              </w:rPr>
            </w:rPrChange>
          </w:rPr>
          <w:t xml:space="preserve"> will be optional/mandatory.</w:t>
        </w:r>
      </w:ins>
      <w:ins w:id="45" w:author="MediaTek" w:date="2019-01-24T04:54:00Z">
        <w:r w:rsidRPr="00871F70">
          <w:rPr>
            <w:rFonts w:ascii="Arial" w:hAnsi="Arial" w:cs="Arial"/>
            <w:rPrChange w:id="46" w:author="MediaTek" w:date="2019-01-25T05:30:00Z">
              <w:rPr>
                <w:rFonts w:ascii="Arial" w:hAnsi="Arial" w:cs="Arial"/>
              </w:rPr>
            </w:rPrChange>
          </w:rPr>
          <w:t xml:space="preserve"> </w:t>
        </w:r>
      </w:ins>
      <w:ins w:id="47" w:author="MediaTek" w:date="2019-01-24T07:47:00Z">
        <w:r w:rsidRPr="00871F70">
          <w:rPr>
            <w:rFonts w:ascii="Arial" w:hAnsi="Arial" w:cs="Arial"/>
            <w:rPrChange w:id="48" w:author="MediaTek" w:date="2019-01-25T05:30:00Z">
              <w:rPr>
                <w:rFonts w:ascii="Arial" w:hAnsi="Arial" w:cs="Arial"/>
              </w:rPr>
            </w:rPrChange>
          </w:rPr>
          <w:t xml:space="preserve">SA2 </w:t>
        </w:r>
      </w:ins>
      <w:ins w:id="49" w:author="MediaTek" w:date="2019-01-24T07:49:00Z">
        <w:r w:rsidRPr="00871F70">
          <w:rPr>
            <w:rFonts w:ascii="Arial" w:hAnsi="Arial" w:cs="Arial"/>
            <w:rPrChange w:id="50" w:author="MediaTek" w:date="2019-01-25T05:30:00Z">
              <w:rPr>
                <w:rFonts w:ascii="Arial" w:hAnsi="Arial" w:cs="Arial"/>
              </w:rPr>
            </w:rPrChange>
          </w:rPr>
          <w:t xml:space="preserve">would also </w:t>
        </w:r>
      </w:ins>
      <w:ins w:id="51" w:author="MediaTek" w:date="2019-01-24T07:47:00Z">
        <w:r w:rsidRPr="00871F70">
          <w:rPr>
            <w:rFonts w:ascii="Arial" w:hAnsi="Arial" w:cs="Arial"/>
            <w:rPrChange w:id="52" w:author="MediaTek" w:date="2019-01-25T05:30:00Z">
              <w:rPr>
                <w:rFonts w:ascii="Arial" w:hAnsi="Arial" w:cs="Arial"/>
              </w:rPr>
            </w:rPrChange>
          </w:rPr>
          <w:t>like to emphasize that at any time at most a single UE Capability ID is used b</w:t>
        </w:r>
      </w:ins>
      <w:ins w:id="53" w:author="MediaTek" w:date="2019-01-24T07:48:00Z">
        <w:r w:rsidRPr="00871F70">
          <w:rPr>
            <w:rFonts w:ascii="Arial" w:hAnsi="Arial" w:cs="Arial"/>
            <w:rPrChange w:id="54" w:author="MediaTek" w:date="2019-01-25T05:30:00Z">
              <w:rPr>
                <w:rFonts w:ascii="Arial" w:hAnsi="Arial" w:cs="Arial"/>
              </w:rPr>
            </w:rPrChange>
          </w:rPr>
          <w:t>etween the UE and the network</w:t>
        </w:r>
      </w:ins>
      <w:ins w:id="55" w:author="MediaTek" w:date="2019-01-24T07:49:00Z">
        <w:r w:rsidRPr="00871F70">
          <w:rPr>
            <w:rFonts w:ascii="Arial" w:hAnsi="Arial" w:cs="Arial"/>
            <w:rPrChange w:id="56" w:author="MediaTek" w:date="2019-01-25T05:30:00Z">
              <w:rPr>
                <w:rFonts w:ascii="Arial" w:hAnsi="Arial" w:cs="Arial"/>
              </w:rPr>
            </w:rPrChange>
          </w:rPr>
          <w:t xml:space="preserve"> for a given set of radio capabilities – </w:t>
        </w:r>
      </w:ins>
      <w:ins w:id="57" w:author="MediaTek" w:date="2019-01-24T07:50:00Z">
        <w:r w:rsidRPr="00871F70">
          <w:rPr>
            <w:rFonts w:ascii="Arial" w:hAnsi="Arial" w:cs="Arial"/>
            <w:rPrChange w:id="58" w:author="MediaTek" w:date="2019-01-25T05:30:00Z">
              <w:rPr>
                <w:rFonts w:ascii="Arial" w:hAnsi="Arial" w:cs="Arial"/>
              </w:rPr>
            </w:rPrChange>
          </w:rPr>
          <w:t xml:space="preserve">i.e. </w:t>
        </w:r>
      </w:ins>
      <w:ins w:id="59" w:author="MediaTek" w:date="2019-01-24T15:13:00Z">
        <w:r w:rsidR="00D36AED" w:rsidRPr="00871F70">
          <w:rPr>
            <w:rFonts w:ascii="Arial" w:hAnsi="Arial" w:cs="Arial"/>
            <w:rPrChange w:id="60" w:author="MediaTek" w:date="2019-01-25T05:30:00Z">
              <w:rPr>
                <w:rFonts w:ascii="Arial" w:hAnsi="Arial" w:cs="Arial"/>
              </w:rPr>
            </w:rPrChange>
          </w:rPr>
          <w:t>multiple</w:t>
        </w:r>
      </w:ins>
      <w:ins w:id="61" w:author="MediaTek" w:date="2019-01-24T07:49:00Z">
        <w:r w:rsidR="00051354" w:rsidRPr="00871F70">
          <w:rPr>
            <w:rFonts w:ascii="Arial" w:hAnsi="Arial" w:cs="Arial"/>
            <w:rPrChange w:id="62" w:author="MediaTek" w:date="2019-01-25T05:30:00Z">
              <w:rPr>
                <w:rFonts w:ascii="Arial" w:hAnsi="Arial" w:cs="Arial"/>
              </w:rPr>
            </w:rPrChange>
          </w:rPr>
          <w:t xml:space="preserve"> UE Capability IDs are </w:t>
        </w:r>
      </w:ins>
      <w:ins w:id="63" w:author="MediaTek" w:date="2019-01-24T07:52:00Z">
        <w:r w:rsidR="00051354" w:rsidRPr="00871F70">
          <w:rPr>
            <w:rFonts w:ascii="Arial" w:hAnsi="Arial" w:cs="Arial"/>
            <w:rPrChange w:id="64" w:author="MediaTek" w:date="2019-01-25T05:30:00Z">
              <w:rPr>
                <w:rFonts w:ascii="Arial" w:hAnsi="Arial" w:cs="Arial"/>
              </w:rPr>
            </w:rPrChange>
          </w:rPr>
          <w:t xml:space="preserve">never </w:t>
        </w:r>
      </w:ins>
      <w:ins w:id="65" w:author="MediaTek" w:date="2019-01-24T07:49:00Z">
        <w:r w:rsidRPr="00871F70">
          <w:rPr>
            <w:rFonts w:ascii="Arial" w:hAnsi="Arial" w:cs="Arial"/>
            <w:rPrChange w:id="66" w:author="MediaTek" w:date="2019-01-25T05:30:00Z">
              <w:rPr>
                <w:rFonts w:ascii="Arial" w:hAnsi="Arial" w:cs="Arial"/>
              </w:rPr>
            </w:rPrChange>
          </w:rPr>
          <w:t>used concurrently between the UE and the network for the same set of radio capabilities</w:t>
        </w:r>
      </w:ins>
      <w:ins w:id="67" w:author="MediaTek" w:date="2019-01-24T07:48:00Z">
        <w:r w:rsidRPr="00871F70">
          <w:rPr>
            <w:rFonts w:ascii="Arial" w:hAnsi="Arial" w:cs="Arial"/>
            <w:rPrChange w:id="68" w:author="MediaTek" w:date="2019-01-25T05:30:00Z">
              <w:rPr>
                <w:rFonts w:ascii="Arial" w:hAnsi="Arial" w:cs="Arial"/>
              </w:rPr>
            </w:rPrChange>
          </w:rPr>
          <w:t>.</w:t>
        </w:r>
      </w:ins>
    </w:p>
    <w:p w:rsidR="009667A5" w:rsidRPr="00871F70" w:rsidRDefault="009667A5" w:rsidP="009667A5">
      <w:pPr>
        <w:spacing w:after="120"/>
        <w:ind w:left="284"/>
        <w:jc w:val="both"/>
        <w:rPr>
          <w:rFonts w:ascii="Arial" w:hAnsi="Arial" w:cs="Arial"/>
          <w:rPrChange w:id="69" w:author="MediaTek" w:date="2019-01-25T05:30:00Z">
            <w:rPr>
              <w:rFonts w:ascii="Arial" w:hAnsi="Arial" w:cs="Arial"/>
            </w:rPr>
          </w:rPrChange>
        </w:rPr>
      </w:pPr>
    </w:p>
    <w:p w:rsidR="009667A5" w:rsidRPr="00871F70" w:rsidRDefault="00B05249" w:rsidP="009667A5">
      <w:pPr>
        <w:spacing w:after="120"/>
        <w:ind w:left="284"/>
        <w:jc w:val="both"/>
        <w:rPr>
          <w:rFonts w:ascii="Arial" w:hAnsi="Arial" w:cs="Arial"/>
          <w:rPrChange w:id="70" w:author="MediaTek" w:date="2019-01-25T05:30:00Z">
            <w:rPr>
              <w:rFonts w:ascii="Arial" w:hAnsi="Arial" w:cs="Arial"/>
            </w:rPr>
          </w:rPrChange>
        </w:rPr>
      </w:pPr>
      <w:r w:rsidRPr="00871F70">
        <w:rPr>
          <w:rFonts w:ascii="Arial" w:hAnsi="Arial" w:cs="Arial"/>
          <w:b/>
          <w:rPrChange w:id="71" w:author="MediaTek" w:date="2019-01-25T05:30:00Z">
            <w:rPr>
              <w:rFonts w:ascii="Arial" w:hAnsi="Arial" w:cs="Arial"/>
              <w:b/>
            </w:rPr>
          </w:rPrChange>
        </w:rPr>
        <w:t>Q3:</w:t>
      </w:r>
      <w:r w:rsidRPr="00871F70">
        <w:rPr>
          <w:rFonts w:ascii="Arial" w:hAnsi="Arial" w:cs="Arial"/>
          <w:rPrChange w:id="72" w:author="MediaTek" w:date="2019-01-25T05:30:00Z">
            <w:rPr>
              <w:rFonts w:ascii="Arial" w:hAnsi="Arial" w:cs="Arial"/>
            </w:rPr>
          </w:rPrChange>
        </w:rPr>
        <w:t xml:space="preserve"> Can SA2 confirm that if both ID types are supported in the specification, a single value (code point) is intended to unambiguously identify a single set of UE capabilities, irrespective of the type of ID (i.e. there is no collision between code points for IDs of different types)?</w:t>
      </w:r>
    </w:p>
    <w:p w:rsidR="004F0E44" w:rsidRPr="00871F70" w:rsidRDefault="00B05249" w:rsidP="009667A5">
      <w:pPr>
        <w:spacing w:after="120"/>
        <w:ind w:left="284"/>
        <w:jc w:val="both"/>
        <w:rPr>
          <w:rFonts w:ascii="Arial" w:hAnsi="Arial" w:cs="Arial"/>
          <w:rPrChange w:id="73" w:author="MediaTek" w:date="2019-01-25T05:30:00Z">
            <w:rPr>
              <w:rFonts w:ascii="Arial" w:hAnsi="Arial" w:cs="Arial"/>
            </w:rPr>
          </w:rPrChange>
        </w:rPr>
      </w:pPr>
      <w:r w:rsidRPr="00871F70">
        <w:rPr>
          <w:rFonts w:ascii="Arial" w:hAnsi="Arial" w:cs="Arial"/>
          <w:b/>
          <w:rPrChange w:id="74" w:author="MediaTek" w:date="2019-01-25T05:30:00Z">
            <w:rPr>
              <w:rFonts w:ascii="Arial" w:hAnsi="Arial" w:cs="Arial"/>
              <w:b/>
            </w:rPr>
          </w:rPrChange>
        </w:rPr>
        <w:t>A3:</w:t>
      </w:r>
      <w:r w:rsidRPr="00871F70">
        <w:rPr>
          <w:rFonts w:ascii="Arial" w:hAnsi="Arial" w:cs="Arial"/>
          <w:rPrChange w:id="75" w:author="MediaTek" w:date="2019-01-25T05:30:00Z">
            <w:rPr>
              <w:rFonts w:ascii="Arial" w:hAnsi="Arial" w:cs="Arial"/>
            </w:rPr>
          </w:rPrChange>
        </w:rPr>
        <w:t xml:space="preserve"> SA2 confirms that it is necessary to distinguish manufacturer-specific IDs from PLMN-assigned IDs. SA2 has not decided how this will be achieved (i.e. type and ID range or ID with a split range) and thinks this is a Stage 3 matter.</w:t>
      </w:r>
    </w:p>
    <w:p w:rsidR="009667A5" w:rsidRPr="00871F70" w:rsidRDefault="009667A5" w:rsidP="00314C4A">
      <w:pPr>
        <w:spacing w:after="120"/>
        <w:jc w:val="both"/>
        <w:rPr>
          <w:rFonts w:ascii="Arial" w:hAnsi="Arial" w:cs="Arial"/>
          <w:rPrChange w:id="76" w:author="MediaTek" w:date="2019-01-25T05:30:00Z">
            <w:rPr>
              <w:rFonts w:ascii="Arial" w:hAnsi="Arial" w:cs="Arial"/>
            </w:rPr>
          </w:rPrChange>
        </w:rPr>
      </w:pPr>
    </w:p>
    <w:p w:rsidR="009667A5" w:rsidRPr="00871F70" w:rsidRDefault="00B05249" w:rsidP="00314C4A">
      <w:pPr>
        <w:spacing w:after="120"/>
        <w:jc w:val="both"/>
        <w:rPr>
          <w:rFonts w:ascii="Arial" w:hAnsi="Arial" w:cs="Arial"/>
          <w:i/>
          <w:rPrChange w:id="77" w:author="MediaTek" w:date="2019-01-25T05:30:00Z">
            <w:rPr>
              <w:rFonts w:ascii="Arial" w:hAnsi="Arial" w:cs="Arial"/>
              <w:i/>
            </w:rPr>
          </w:rPrChange>
        </w:rPr>
      </w:pPr>
      <w:r w:rsidRPr="00871F70">
        <w:rPr>
          <w:rFonts w:ascii="Arial" w:hAnsi="Arial" w:cs="Arial"/>
          <w:i/>
          <w:rPrChange w:id="78" w:author="MediaTek" w:date="2019-01-25T05:30:00Z">
            <w:rPr>
              <w:rFonts w:ascii="Arial" w:hAnsi="Arial" w:cs="Arial"/>
              <w:i/>
            </w:rPr>
          </w:rPrChange>
        </w:rPr>
        <w:t>Regarding signalling an update to the UE capability ID after changing the capabilities or changing the capability ID:</w:t>
      </w:r>
    </w:p>
    <w:p w:rsidR="009667A5" w:rsidRPr="00871F70" w:rsidRDefault="00B05249" w:rsidP="009667A5">
      <w:pPr>
        <w:spacing w:after="120"/>
        <w:ind w:left="284"/>
        <w:jc w:val="both"/>
        <w:rPr>
          <w:rFonts w:ascii="Arial" w:hAnsi="Arial" w:cs="Arial"/>
          <w:rPrChange w:id="79" w:author="MediaTek" w:date="2019-01-25T05:30:00Z">
            <w:rPr>
              <w:rFonts w:ascii="Arial" w:hAnsi="Arial" w:cs="Arial"/>
            </w:rPr>
          </w:rPrChange>
        </w:rPr>
      </w:pPr>
      <w:r w:rsidRPr="00871F70">
        <w:rPr>
          <w:rFonts w:ascii="Arial" w:hAnsi="Arial" w:cs="Arial"/>
          <w:b/>
          <w:rPrChange w:id="80" w:author="MediaTek" w:date="2019-01-25T05:30:00Z">
            <w:rPr>
              <w:rFonts w:ascii="Arial" w:hAnsi="Arial" w:cs="Arial"/>
              <w:b/>
            </w:rPr>
          </w:rPrChange>
        </w:rPr>
        <w:lastRenderedPageBreak/>
        <w:t>Q4:</w:t>
      </w:r>
      <w:r w:rsidRPr="00871F70">
        <w:rPr>
          <w:rFonts w:ascii="Arial" w:hAnsi="Arial" w:cs="Arial"/>
          <w:rPrChange w:id="81" w:author="MediaTek" w:date="2019-01-25T05:30:00Z">
            <w:rPr>
              <w:rFonts w:ascii="Arial" w:hAnsi="Arial" w:cs="Arial"/>
            </w:rPr>
          </w:rPrChange>
        </w:rPr>
        <w:t xml:space="preserve"> RAN2 request further information on the circumstances under which a change of capabilities can happen for both UE-initiated and network-initiated changes.  In particular, RAN2 wonder if SA2 see a need to support more dynamic changes than currently possible, e.g. while the UE is in connected mode.</w:t>
      </w:r>
    </w:p>
    <w:p w:rsidR="00567C80" w:rsidRPr="00871F70" w:rsidRDefault="00B05249" w:rsidP="00BF745A">
      <w:pPr>
        <w:spacing w:after="120"/>
        <w:ind w:left="284"/>
        <w:jc w:val="both"/>
        <w:rPr>
          <w:rFonts w:ascii="Arial" w:hAnsi="Arial" w:cs="Arial"/>
          <w:rPrChange w:id="82" w:author="MediaTek" w:date="2019-01-25T05:30:00Z">
            <w:rPr>
              <w:rFonts w:ascii="Arial" w:hAnsi="Arial" w:cs="Arial"/>
            </w:rPr>
          </w:rPrChange>
        </w:rPr>
      </w:pPr>
      <w:r w:rsidRPr="00871F70">
        <w:rPr>
          <w:rFonts w:ascii="Arial" w:hAnsi="Arial" w:cs="Arial"/>
          <w:b/>
          <w:rPrChange w:id="83" w:author="MediaTek" w:date="2019-01-25T05:30:00Z">
            <w:rPr>
              <w:rFonts w:ascii="Arial" w:hAnsi="Arial" w:cs="Arial"/>
              <w:b/>
            </w:rPr>
          </w:rPrChange>
        </w:rPr>
        <w:t xml:space="preserve">A4: </w:t>
      </w:r>
      <w:r w:rsidRPr="00871F70">
        <w:rPr>
          <w:rFonts w:ascii="Arial" w:hAnsi="Arial" w:cs="Arial"/>
          <w:rPrChange w:id="84" w:author="MediaTek" w:date="2019-01-25T05:30:00Z">
            <w:rPr>
              <w:rFonts w:ascii="Arial" w:hAnsi="Arial" w:cs="Arial"/>
            </w:rPr>
          </w:rPrChange>
        </w:rPr>
        <w:t xml:space="preserve">SA2 would like to clarify that the UE capability ID is simply intended to replace instances where a set of radio capabilities is signalled. With this in mind, SA2 sees a need for a UE to be able to change the set of radio capabilities it provides to the network in time domain as is already possible without a UE Capability ID. SA2 does not foresee any need for any more dynamic changes than what is defined in Rel-15. SA2 does not anticipate any new procedures to allow change of UE radio capabilities in </w:t>
      </w:r>
      <w:proofErr w:type="spellStart"/>
      <w:r w:rsidRPr="00871F70">
        <w:rPr>
          <w:rFonts w:ascii="Arial" w:hAnsi="Arial" w:cs="Arial"/>
          <w:rPrChange w:id="85" w:author="MediaTek" w:date="2019-01-25T05:30:00Z">
            <w:rPr>
              <w:rFonts w:ascii="Arial" w:hAnsi="Arial" w:cs="Arial"/>
            </w:rPr>
          </w:rPrChange>
        </w:rPr>
        <w:t>RRC_Connected</w:t>
      </w:r>
      <w:proofErr w:type="spellEnd"/>
      <w:r w:rsidRPr="00871F70">
        <w:rPr>
          <w:rFonts w:ascii="Arial" w:hAnsi="Arial" w:cs="Arial"/>
          <w:rPrChange w:id="86" w:author="MediaTek" w:date="2019-01-25T05:30:00Z">
            <w:rPr>
              <w:rFonts w:ascii="Arial" w:hAnsi="Arial" w:cs="Arial"/>
            </w:rPr>
          </w:rPrChange>
        </w:rPr>
        <w:t xml:space="preserve"> mode. </w:t>
      </w:r>
      <w:ins w:id="87" w:author="MediaTek" w:date="2019-01-24T13:12:00Z">
        <w:r w:rsidRPr="00871F70">
          <w:rPr>
            <w:rFonts w:ascii="Arial" w:hAnsi="Arial" w:cs="Arial"/>
            <w:rPrChange w:id="88" w:author="MediaTek" w:date="2019-01-25T05:30:00Z">
              <w:rPr>
                <w:rFonts w:ascii="Arial" w:hAnsi="Arial" w:cs="Arial"/>
              </w:rPr>
            </w:rPrChange>
          </w:rPr>
          <w:t>Rel-15 allows triggering a change of UE radio capabilities while the UE is in CM</w:t>
        </w:r>
      </w:ins>
      <w:ins w:id="89" w:author="MediaTek" w:date="2019-01-25T04:48:00Z">
        <w:r w:rsidR="002D3A14" w:rsidRPr="00871F70">
          <w:rPr>
            <w:rFonts w:ascii="Arial" w:hAnsi="Arial" w:cs="Arial"/>
            <w:rPrChange w:id="90" w:author="MediaTek" w:date="2019-01-25T05:30:00Z">
              <w:rPr>
                <w:rFonts w:ascii="Arial" w:hAnsi="Arial" w:cs="Arial"/>
              </w:rPr>
            </w:rPrChange>
          </w:rPr>
          <w:t>-</w:t>
        </w:r>
      </w:ins>
      <w:ins w:id="91" w:author="MediaTek" w:date="2019-01-24T13:12:00Z">
        <w:r w:rsidR="00051354" w:rsidRPr="00871F70">
          <w:rPr>
            <w:rFonts w:ascii="Arial" w:hAnsi="Arial" w:cs="Arial"/>
            <w:rPrChange w:id="92" w:author="MediaTek" w:date="2019-01-25T05:30:00Z">
              <w:rPr>
                <w:rFonts w:ascii="Arial" w:hAnsi="Arial" w:cs="Arial"/>
              </w:rPr>
            </w:rPrChange>
          </w:rPr>
          <w:t>CONNECTED state (</w:t>
        </w:r>
      </w:ins>
      <w:proofErr w:type="spellStart"/>
      <w:ins w:id="93" w:author="MediaTek" w:date="2019-01-25T05:05:00Z">
        <w:r w:rsidR="00D36AED" w:rsidRPr="00871F70">
          <w:rPr>
            <w:rFonts w:ascii="Arial" w:hAnsi="Arial" w:cs="Arial"/>
            <w:rPrChange w:id="94" w:author="MediaTek" w:date="2019-01-25T05:30:00Z">
              <w:rPr>
                <w:rFonts w:ascii="Arial" w:hAnsi="Arial" w:cs="Arial"/>
              </w:rPr>
            </w:rPrChange>
          </w:rPr>
          <w:t>RRC_Connected</w:t>
        </w:r>
        <w:proofErr w:type="spellEnd"/>
        <w:r w:rsidR="00D36AED" w:rsidRPr="00871F70">
          <w:rPr>
            <w:rFonts w:ascii="Arial" w:hAnsi="Arial" w:cs="Arial"/>
            <w:rPrChange w:id="95" w:author="MediaTek" w:date="2019-01-25T05:30:00Z">
              <w:rPr>
                <w:rFonts w:ascii="Arial" w:hAnsi="Arial" w:cs="Arial"/>
              </w:rPr>
            </w:rPrChange>
          </w:rPr>
          <w:t xml:space="preserve"> or</w:t>
        </w:r>
      </w:ins>
      <w:ins w:id="96" w:author="MediaTek" w:date="2019-01-24T13:12:00Z">
        <w:r w:rsidR="00051354" w:rsidRPr="00871F70">
          <w:rPr>
            <w:rFonts w:ascii="Arial" w:hAnsi="Arial" w:cs="Arial"/>
            <w:rPrChange w:id="97" w:author="MediaTek" w:date="2019-01-25T05:30:00Z">
              <w:rPr>
                <w:rFonts w:ascii="Arial" w:hAnsi="Arial" w:cs="Arial"/>
              </w:rPr>
            </w:rPrChange>
          </w:rPr>
          <w:t xml:space="preserve"> </w:t>
        </w:r>
        <w:proofErr w:type="spellStart"/>
        <w:r w:rsidR="00051354" w:rsidRPr="00871F70">
          <w:rPr>
            <w:rFonts w:ascii="Arial" w:hAnsi="Arial" w:cs="Arial"/>
            <w:rPrChange w:id="98" w:author="MediaTek" w:date="2019-01-25T05:30:00Z">
              <w:rPr>
                <w:rFonts w:ascii="Arial" w:hAnsi="Arial" w:cs="Arial"/>
              </w:rPr>
            </w:rPrChange>
          </w:rPr>
          <w:t>RRC_Inactive</w:t>
        </w:r>
        <w:proofErr w:type="spellEnd"/>
        <w:r w:rsidR="00051354" w:rsidRPr="00871F70">
          <w:rPr>
            <w:rFonts w:ascii="Arial" w:hAnsi="Arial" w:cs="Arial"/>
            <w:rPrChange w:id="99" w:author="MediaTek" w:date="2019-01-25T05:30:00Z">
              <w:rPr>
                <w:rFonts w:ascii="Arial" w:hAnsi="Arial" w:cs="Arial"/>
              </w:rPr>
            </w:rPrChange>
          </w:rPr>
          <w:t>), however the UE is first required to enter CM</w:t>
        </w:r>
      </w:ins>
      <w:ins w:id="100" w:author="MediaTek" w:date="2019-01-25T04:48:00Z">
        <w:r w:rsidR="002D3A14" w:rsidRPr="00871F70">
          <w:rPr>
            <w:rFonts w:ascii="Arial" w:hAnsi="Arial" w:cs="Arial"/>
            <w:rPrChange w:id="101" w:author="MediaTek" w:date="2019-01-25T05:30:00Z">
              <w:rPr>
                <w:rFonts w:ascii="Arial" w:hAnsi="Arial" w:cs="Arial"/>
              </w:rPr>
            </w:rPrChange>
          </w:rPr>
          <w:t>-</w:t>
        </w:r>
      </w:ins>
      <w:ins w:id="102" w:author="MediaTek" w:date="2019-01-24T13:12:00Z">
        <w:r w:rsidR="00051354" w:rsidRPr="00871F70">
          <w:rPr>
            <w:rFonts w:ascii="Arial" w:hAnsi="Arial" w:cs="Arial"/>
            <w:rPrChange w:id="103" w:author="MediaTek" w:date="2019-01-25T05:30:00Z">
              <w:rPr>
                <w:rFonts w:ascii="Arial" w:hAnsi="Arial" w:cs="Arial"/>
              </w:rPr>
            </w:rPrChange>
          </w:rPr>
          <w:t xml:space="preserve">IDLE state before its </w:t>
        </w:r>
      </w:ins>
      <w:ins w:id="104" w:author="MediaTek" w:date="2019-01-24T13:13:00Z">
        <w:r w:rsidR="00051354" w:rsidRPr="00871F70">
          <w:rPr>
            <w:rFonts w:ascii="Arial" w:hAnsi="Arial" w:cs="Arial"/>
            <w:rPrChange w:id="105" w:author="MediaTek" w:date="2019-01-25T05:30:00Z">
              <w:rPr>
                <w:rFonts w:ascii="Arial" w:hAnsi="Arial" w:cs="Arial"/>
              </w:rPr>
            </w:rPrChange>
          </w:rPr>
          <w:t>capabilities</w:t>
        </w:r>
      </w:ins>
      <w:ins w:id="106" w:author="MediaTek" w:date="2019-01-24T13:12:00Z">
        <w:r w:rsidR="00051354" w:rsidRPr="00871F70">
          <w:rPr>
            <w:rFonts w:ascii="Arial" w:hAnsi="Arial" w:cs="Arial"/>
            <w:rPrChange w:id="107" w:author="MediaTek" w:date="2019-01-25T05:30:00Z">
              <w:rPr>
                <w:rFonts w:ascii="Arial" w:hAnsi="Arial" w:cs="Arial"/>
              </w:rPr>
            </w:rPrChange>
          </w:rPr>
          <w:t xml:space="preserve"> </w:t>
        </w:r>
      </w:ins>
      <w:ins w:id="108" w:author="MediaTek" w:date="2019-01-24T13:13:00Z">
        <w:r w:rsidR="00051354" w:rsidRPr="00871F70">
          <w:rPr>
            <w:rFonts w:ascii="Arial" w:hAnsi="Arial" w:cs="Arial"/>
            <w:rPrChange w:id="109" w:author="MediaTek" w:date="2019-01-25T05:30:00Z">
              <w:rPr>
                <w:rFonts w:ascii="Arial" w:hAnsi="Arial" w:cs="Arial"/>
              </w:rPr>
            </w:rPrChange>
          </w:rPr>
          <w:t xml:space="preserve">can be changed </w:t>
        </w:r>
      </w:ins>
      <w:ins w:id="110" w:author="MediaTek" w:date="2019-01-24T15:17:00Z">
        <w:r w:rsidR="00FC389B" w:rsidRPr="00871F70">
          <w:rPr>
            <w:rFonts w:ascii="Arial" w:hAnsi="Arial" w:cs="Arial"/>
            <w:rPrChange w:id="111" w:author="MediaTek" w:date="2019-01-25T05:30:00Z">
              <w:rPr>
                <w:rFonts w:ascii="Arial" w:hAnsi="Arial" w:cs="Arial"/>
                <w:highlight w:val="yellow"/>
              </w:rPr>
            </w:rPrChange>
          </w:rPr>
          <w:t>(via</w:t>
        </w:r>
      </w:ins>
      <w:ins w:id="112" w:author="MediaTek" w:date="2019-01-25T04:50:00Z">
        <w:r w:rsidR="002D3A14" w:rsidRPr="00871F70">
          <w:rPr>
            <w:rFonts w:ascii="Arial" w:hAnsi="Arial" w:cs="Arial"/>
            <w:rPrChange w:id="113" w:author="MediaTek" w:date="2019-01-25T05:30:00Z">
              <w:rPr>
                <w:rFonts w:ascii="Arial" w:hAnsi="Arial" w:cs="Arial"/>
                <w:highlight w:val="yellow"/>
              </w:rPr>
            </w:rPrChange>
          </w:rPr>
          <w:t xml:space="preserve"> </w:t>
        </w:r>
      </w:ins>
      <w:ins w:id="114" w:author="MediaTek" w:date="2019-01-25T04:52:00Z">
        <w:r w:rsidR="002D3A14" w:rsidRPr="00871F70">
          <w:rPr>
            <w:rFonts w:ascii="Arial" w:hAnsi="Arial" w:cs="Arial"/>
            <w:rPrChange w:id="115" w:author="MediaTek" w:date="2019-01-25T05:30:00Z">
              <w:rPr>
                <w:rFonts w:ascii="Arial" w:hAnsi="Arial" w:cs="Arial"/>
                <w:highlight w:val="yellow"/>
              </w:rPr>
            </w:rPrChange>
          </w:rPr>
          <w:t>NAS Mobility</w:t>
        </w:r>
      </w:ins>
      <w:ins w:id="116" w:author="MediaTek" w:date="2019-01-24T15:17:00Z">
        <w:r w:rsidR="00FC389B" w:rsidRPr="00871F70">
          <w:rPr>
            <w:rFonts w:ascii="Arial" w:hAnsi="Arial" w:cs="Arial"/>
            <w:rPrChange w:id="117" w:author="MediaTek" w:date="2019-01-25T05:30:00Z">
              <w:rPr>
                <w:rFonts w:ascii="Arial" w:hAnsi="Arial" w:cs="Arial"/>
                <w:highlight w:val="yellow"/>
              </w:rPr>
            </w:rPrChange>
          </w:rPr>
          <w:t xml:space="preserve"> </w:t>
        </w:r>
      </w:ins>
      <w:ins w:id="118" w:author="MediaTek" w:date="2019-01-25T04:49:00Z">
        <w:r w:rsidR="002D3A14" w:rsidRPr="00871F70">
          <w:rPr>
            <w:rFonts w:ascii="Arial" w:hAnsi="Arial" w:cs="Arial"/>
            <w:rPrChange w:id="119" w:author="MediaTek" w:date="2019-01-25T05:30:00Z">
              <w:rPr>
                <w:rFonts w:ascii="Arial" w:hAnsi="Arial" w:cs="Arial"/>
                <w:highlight w:val="yellow"/>
              </w:rPr>
            </w:rPrChange>
          </w:rPr>
          <w:t xml:space="preserve">Registration </w:t>
        </w:r>
      </w:ins>
      <w:ins w:id="120" w:author="MediaTek" w:date="2019-01-25T04:52:00Z">
        <w:r w:rsidR="002D3A14" w:rsidRPr="00871F70">
          <w:rPr>
            <w:rFonts w:ascii="Arial" w:hAnsi="Arial" w:cs="Arial"/>
            <w:rPrChange w:id="121" w:author="MediaTek" w:date="2019-01-25T05:30:00Z">
              <w:rPr>
                <w:rFonts w:ascii="Arial" w:hAnsi="Arial" w:cs="Arial"/>
                <w:highlight w:val="yellow"/>
              </w:rPr>
            </w:rPrChange>
          </w:rPr>
          <w:t xml:space="preserve">Update </w:t>
        </w:r>
      </w:ins>
      <w:ins w:id="122" w:author="MediaTek" w:date="2019-01-25T04:49:00Z">
        <w:r w:rsidR="002D3A14" w:rsidRPr="00871F70">
          <w:rPr>
            <w:rFonts w:ascii="Arial" w:hAnsi="Arial" w:cs="Arial"/>
            <w:rPrChange w:id="123" w:author="MediaTek" w:date="2019-01-25T05:30:00Z">
              <w:rPr>
                <w:rFonts w:ascii="Arial" w:hAnsi="Arial" w:cs="Arial"/>
                <w:highlight w:val="yellow"/>
              </w:rPr>
            </w:rPrChange>
          </w:rPr>
          <w:t>procedure</w:t>
        </w:r>
      </w:ins>
      <w:ins w:id="124" w:author="MediaTek" w:date="2019-01-24T15:17:00Z">
        <w:r w:rsidR="00FC389B" w:rsidRPr="00871F70">
          <w:rPr>
            <w:rFonts w:ascii="Arial" w:hAnsi="Arial" w:cs="Arial"/>
            <w:rPrChange w:id="125" w:author="MediaTek" w:date="2019-01-25T05:30:00Z">
              <w:rPr>
                <w:rFonts w:ascii="Arial" w:hAnsi="Arial" w:cs="Arial"/>
                <w:highlight w:val="yellow"/>
              </w:rPr>
            </w:rPrChange>
          </w:rPr>
          <w:t>)</w:t>
        </w:r>
      </w:ins>
      <w:ins w:id="126" w:author="MediaTek" w:date="2019-01-24T15:18:00Z">
        <w:r w:rsidR="00FC389B" w:rsidRPr="00871F70">
          <w:rPr>
            <w:rFonts w:ascii="Arial" w:hAnsi="Arial" w:cs="Arial"/>
          </w:rPr>
          <w:t xml:space="preserve"> </w:t>
        </w:r>
      </w:ins>
      <w:ins w:id="127" w:author="MediaTek" w:date="2019-01-24T13:13:00Z">
        <w:r w:rsidR="00051354" w:rsidRPr="00871F70">
          <w:rPr>
            <w:rFonts w:ascii="Arial" w:hAnsi="Arial" w:cs="Arial"/>
          </w:rPr>
          <w:t>- the same principle holds in Rel-16</w:t>
        </w:r>
      </w:ins>
      <w:del w:id="128" w:author="MediaTek" w:date="2019-01-24T13:13:00Z">
        <w:r w:rsidR="00BF745A" w:rsidRPr="00871F70" w:rsidDel="008B04AC">
          <w:rPr>
            <w:rFonts w:ascii="Arial" w:hAnsi="Arial" w:cs="Arial"/>
            <w:rPrChange w:id="129" w:author="MediaTek" w:date="2019-01-25T05:30:00Z">
              <w:rPr>
                <w:rFonts w:ascii="Arial" w:hAnsi="Arial" w:cs="Arial"/>
              </w:rPr>
            </w:rPrChange>
          </w:rPr>
          <w:delText xml:space="preserve">Note </w:delText>
        </w:r>
        <w:r w:rsidR="007F2C0A" w:rsidRPr="00871F70" w:rsidDel="008B04AC">
          <w:rPr>
            <w:rFonts w:ascii="Arial" w:hAnsi="Arial" w:cs="Arial"/>
            <w:rPrChange w:id="130" w:author="MediaTek" w:date="2019-01-25T05:30:00Z">
              <w:rPr>
                <w:rFonts w:ascii="Arial" w:hAnsi="Arial" w:cs="Arial"/>
              </w:rPr>
            </w:rPrChange>
          </w:rPr>
          <w:delText xml:space="preserve">that </w:delText>
        </w:r>
      </w:del>
      <w:del w:id="131" w:author="MediaTek" w:date="2019-01-24T13:10:00Z">
        <w:r w:rsidR="007F2C0A" w:rsidRPr="00871F70" w:rsidDel="008B04AC">
          <w:rPr>
            <w:rFonts w:ascii="Arial" w:hAnsi="Arial" w:cs="Arial"/>
            <w:rPrChange w:id="132" w:author="MediaTek" w:date="2019-01-25T05:30:00Z">
              <w:rPr>
                <w:rFonts w:ascii="Arial" w:hAnsi="Arial" w:cs="Arial"/>
              </w:rPr>
            </w:rPrChange>
          </w:rPr>
          <w:delText xml:space="preserve">since </w:delText>
        </w:r>
      </w:del>
      <w:del w:id="133" w:author="MediaTek" w:date="2019-01-24T13:13:00Z">
        <w:r w:rsidR="007F2C0A" w:rsidRPr="00871F70" w:rsidDel="008B04AC">
          <w:rPr>
            <w:rFonts w:ascii="Arial" w:hAnsi="Arial" w:cs="Arial"/>
            <w:rPrChange w:id="134" w:author="MediaTek" w:date="2019-01-25T05:30:00Z">
              <w:rPr>
                <w:rFonts w:ascii="Arial" w:hAnsi="Arial" w:cs="Arial"/>
              </w:rPr>
            </w:rPrChange>
          </w:rPr>
          <w:delText xml:space="preserve">Rel-15, </w:delText>
        </w:r>
        <w:r w:rsidR="00BF745A" w:rsidRPr="00871F70" w:rsidDel="008B04AC">
          <w:rPr>
            <w:rFonts w:ascii="Arial" w:hAnsi="Arial" w:cs="Arial"/>
            <w:rPrChange w:id="135" w:author="MediaTek" w:date="2019-01-25T05:30:00Z">
              <w:rPr>
                <w:rFonts w:ascii="Arial" w:hAnsi="Arial" w:cs="Arial"/>
              </w:rPr>
            </w:rPrChange>
          </w:rPr>
          <w:delText xml:space="preserve">procedures </w:delText>
        </w:r>
        <w:r w:rsidR="007F2C0A" w:rsidRPr="00871F70" w:rsidDel="008B04AC">
          <w:rPr>
            <w:rFonts w:ascii="Arial" w:hAnsi="Arial" w:cs="Arial"/>
            <w:rPrChange w:id="136" w:author="MediaTek" w:date="2019-01-25T05:30:00Z">
              <w:rPr>
                <w:rFonts w:ascii="Arial" w:hAnsi="Arial" w:cs="Arial"/>
              </w:rPr>
            </w:rPrChange>
          </w:rPr>
          <w:delText xml:space="preserve">are </w:delText>
        </w:r>
        <w:r w:rsidR="00BF745A" w:rsidRPr="00871F70" w:rsidDel="008B04AC">
          <w:rPr>
            <w:rFonts w:ascii="Arial" w:hAnsi="Arial" w:cs="Arial"/>
            <w:rPrChange w:id="137" w:author="MediaTek" w:date="2019-01-25T05:30:00Z">
              <w:rPr>
                <w:rFonts w:ascii="Arial" w:hAnsi="Arial" w:cs="Arial"/>
              </w:rPr>
            </w:rPrChange>
          </w:rPr>
          <w:delText xml:space="preserve">defined in TS 23.501 </w:delText>
        </w:r>
      </w:del>
      <w:del w:id="138" w:author="MediaTek" w:date="2019-01-24T13:10:00Z">
        <w:r w:rsidR="00051354" w:rsidRPr="00871F70">
          <w:rPr>
            <w:rFonts w:ascii="Arial" w:hAnsi="Arial" w:cs="Arial"/>
            <w:rPrChange w:id="139" w:author="MediaTek" w:date="2019-01-25T05:30:00Z">
              <w:rPr>
                <w:rFonts w:ascii="Arial" w:hAnsi="Arial" w:cs="Arial"/>
              </w:rPr>
            </w:rPrChange>
          </w:rPr>
          <w:delText xml:space="preserve">allowing </w:delText>
        </w:r>
      </w:del>
      <w:del w:id="140" w:author="MediaTek" w:date="2019-01-24T13:13:00Z">
        <w:r w:rsidR="00051354" w:rsidRPr="00871F70">
          <w:rPr>
            <w:rFonts w:ascii="Arial" w:hAnsi="Arial" w:cs="Arial"/>
            <w:rPrChange w:id="141" w:author="MediaTek" w:date="2019-01-25T05:30:00Z">
              <w:rPr>
                <w:rFonts w:ascii="Arial" w:hAnsi="Arial" w:cs="Arial"/>
              </w:rPr>
            </w:rPrChange>
          </w:rPr>
          <w:delText>a change of UE radio capabilities when a UE is</w:delText>
        </w:r>
        <w:r w:rsidR="00BF745A" w:rsidRPr="00871F70" w:rsidDel="008B04AC">
          <w:rPr>
            <w:rFonts w:ascii="Arial" w:hAnsi="Arial" w:cs="Arial"/>
            <w:rPrChange w:id="142" w:author="MediaTek" w:date="2019-01-25T05:30:00Z">
              <w:rPr>
                <w:rFonts w:ascii="Arial" w:hAnsi="Arial" w:cs="Arial"/>
              </w:rPr>
            </w:rPrChange>
          </w:rPr>
          <w:delText xml:space="preserve"> in CM_</w:delText>
        </w:r>
        <w:r w:rsidR="007F2C0A" w:rsidRPr="00871F70" w:rsidDel="008B04AC">
          <w:rPr>
            <w:rFonts w:ascii="Arial" w:hAnsi="Arial" w:cs="Arial"/>
            <w:rPrChange w:id="143" w:author="MediaTek" w:date="2019-01-25T05:30:00Z">
              <w:rPr>
                <w:rFonts w:ascii="Arial" w:hAnsi="Arial" w:cs="Arial"/>
              </w:rPr>
            </w:rPrChange>
          </w:rPr>
          <w:delText>CONNECTED state</w:delText>
        </w:r>
        <w:r w:rsidR="00BF745A" w:rsidRPr="00871F70" w:rsidDel="008B04AC">
          <w:rPr>
            <w:rFonts w:ascii="Arial" w:hAnsi="Arial" w:cs="Arial"/>
            <w:rPrChange w:id="144" w:author="MediaTek" w:date="2019-01-25T05:30:00Z">
              <w:rPr>
                <w:rFonts w:ascii="Arial" w:hAnsi="Arial" w:cs="Arial"/>
              </w:rPr>
            </w:rPrChange>
          </w:rPr>
          <w:delText xml:space="preserve"> with RRC_Inactive</w:delText>
        </w:r>
      </w:del>
      <w:r w:rsidR="00BF745A" w:rsidRPr="00871F70">
        <w:rPr>
          <w:rFonts w:ascii="Arial" w:hAnsi="Arial" w:cs="Arial"/>
          <w:rPrChange w:id="145" w:author="MediaTek" w:date="2019-01-25T05:30:00Z">
            <w:rPr>
              <w:rFonts w:ascii="Arial" w:hAnsi="Arial" w:cs="Arial"/>
            </w:rPr>
          </w:rPrChange>
        </w:rPr>
        <w:t>.</w:t>
      </w:r>
    </w:p>
    <w:p w:rsidR="004F0E44" w:rsidRPr="00871F70" w:rsidRDefault="004F0E44" w:rsidP="009667A5">
      <w:pPr>
        <w:spacing w:after="120"/>
        <w:ind w:left="284"/>
        <w:jc w:val="both"/>
        <w:rPr>
          <w:rFonts w:ascii="Arial" w:hAnsi="Arial" w:cs="Arial"/>
          <w:rPrChange w:id="146" w:author="MediaTek" w:date="2019-01-25T05:30:00Z">
            <w:rPr>
              <w:rFonts w:ascii="Arial" w:hAnsi="Arial" w:cs="Arial"/>
            </w:rPr>
          </w:rPrChange>
        </w:rPr>
      </w:pPr>
    </w:p>
    <w:p w:rsidR="009667A5" w:rsidRPr="00871F70" w:rsidRDefault="00B05249" w:rsidP="009667A5">
      <w:pPr>
        <w:spacing w:after="120"/>
        <w:ind w:left="284"/>
        <w:jc w:val="both"/>
        <w:rPr>
          <w:rFonts w:ascii="Arial" w:hAnsi="Arial" w:cs="Arial"/>
          <w:rPrChange w:id="147" w:author="MediaTek" w:date="2019-01-25T05:30:00Z">
            <w:rPr>
              <w:rFonts w:ascii="Arial" w:hAnsi="Arial" w:cs="Arial"/>
            </w:rPr>
          </w:rPrChange>
        </w:rPr>
      </w:pPr>
      <w:r w:rsidRPr="00871F70">
        <w:rPr>
          <w:rFonts w:ascii="Arial" w:hAnsi="Arial" w:cs="Arial"/>
          <w:b/>
          <w:rPrChange w:id="148" w:author="MediaTek" w:date="2019-01-25T05:30:00Z">
            <w:rPr>
              <w:rFonts w:ascii="Arial" w:hAnsi="Arial" w:cs="Arial"/>
              <w:b/>
            </w:rPr>
          </w:rPrChange>
        </w:rPr>
        <w:t>Q5:</w:t>
      </w:r>
      <w:r w:rsidRPr="00871F70">
        <w:rPr>
          <w:rFonts w:ascii="Arial" w:hAnsi="Arial" w:cs="Arial"/>
          <w:rPrChange w:id="149" w:author="MediaTek" w:date="2019-01-25T05:30:00Z">
            <w:rPr>
              <w:rFonts w:ascii="Arial" w:hAnsi="Arial" w:cs="Arial"/>
            </w:rPr>
          </w:rPrChange>
        </w:rPr>
        <w:t xml:space="preserve"> If the mapping of capability IDs is updated, does it imply that a previously existing ID can be “recycled” to describe a new set of capabilities, and would a previously existing ID stored in the UE remain valid for future use?</w:t>
      </w:r>
    </w:p>
    <w:p w:rsidR="00567C80" w:rsidRPr="00871F70" w:rsidRDefault="00B05249" w:rsidP="009667A5">
      <w:pPr>
        <w:spacing w:after="120"/>
        <w:ind w:left="284"/>
        <w:jc w:val="both"/>
        <w:rPr>
          <w:rFonts w:ascii="Arial" w:hAnsi="Arial" w:cs="Arial"/>
          <w:rPrChange w:id="150" w:author="MediaTek" w:date="2019-01-25T05:30:00Z">
            <w:rPr>
              <w:rFonts w:ascii="Arial" w:hAnsi="Arial" w:cs="Arial"/>
            </w:rPr>
          </w:rPrChange>
        </w:rPr>
      </w:pPr>
      <w:r w:rsidRPr="00871F70">
        <w:rPr>
          <w:rFonts w:ascii="Arial" w:hAnsi="Arial" w:cs="Arial"/>
          <w:b/>
          <w:rPrChange w:id="151" w:author="MediaTek" w:date="2019-01-25T05:30:00Z">
            <w:rPr>
              <w:rFonts w:ascii="Arial" w:hAnsi="Arial" w:cs="Arial"/>
              <w:b/>
            </w:rPr>
          </w:rPrChange>
        </w:rPr>
        <w:t>A5:</w:t>
      </w:r>
      <w:r w:rsidRPr="00871F70">
        <w:rPr>
          <w:rFonts w:ascii="Arial" w:hAnsi="Arial" w:cs="Arial"/>
          <w:rPrChange w:id="152" w:author="MediaTek" w:date="2019-01-25T05:30:00Z">
            <w:rPr>
              <w:rFonts w:ascii="Arial" w:hAnsi="Arial" w:cs="Arial"/>
            </w:rPr>
          </w:rPrChange>
        </w:rPr>
        <w:t xml:space="preserve"> No. A UE Capability ID is not intended to be remapped in any normal condition. It is a static pointer to a unique set of radio capabilities.</w:t>
      </w:r>
    </w:p>
    <w:p w:rsidR="00C50A11" w:rsidRPr="00871F70" w:rsidRDefault="00D36AED" w:rsidP="00C50A11">
      <w:pPr>
        <w:pStyle w:val="ListParagraph"/>
        <w:numPr>
          <w:ilvl w:val="0"/>
          <w:numId w:val="17"/>
        </w:numPr>
        <w:spacing w:after="120"/>
        <w:jc w:val="both"/>
        <w:rPr>
          <w:rFonts w:ascii="Arial" w:hAnsi="Arial" w:cs="Arial"/>
          <w:sz w:val="20"/>
          <w:rPrChange w:id="153" w:author="MediaTek" w:date="2019-01-25T05:30:00Z">
            <w:rPr>
              <w:rFonts w:ascii="Arial" w:hAnsi="Arial" w:cs="Arial"/>
            </w:rPr>
          </w:rPrChange>
        </w:rPr>
      </w:pPr>
      <w:r w:rsidRPr="00871F70">
        <w:rPr>
          <w:rFonts w:ascii="Arial" w:hAnsi="Arial" w:cs="Arial"/>
          <w:sz w:val="20"/>
          <w:lang w:val="en-US"/>
          <w:rPrChange w:id="154" w:author="MediaTek" w:date="2019-01-25T05:30:00Z">
            <w:rPr>
              <w:rFonts w:ascii="Arial" w:hAnsi="Arial" w:cs="Arial"/>
              <w:lang w:val="en-US"/>
            </w:rPr>
          </w:rPrChange>
        </w:rPr>
        <w:t xml:space="preserve">PLMN-assigned ID: static and valid throughout the PLMN that assigned it. </w:t>
      </w:r>
    </w:p>
    <w:p w:rsidR="00C50A11" w:rsidRPr="00871F70" w:rsidRDefault="00D36AED" w:rsidP="00C50A11">
      <w:pPr>
        <w:pStyle w:val="ListParagraph"/>
        <w:numPr>
          <w:ilvl w:val="0"/>
          <w:numId w:val="17"/>
        </w:numPr>
        <w:spacing w:after="120"/>
        <w:jc w:val="both"/>
        <w:rPr>
          <w:rFonts w:ascii="Arial" w:hAnsi="Arial" w:cs="Arial"/>
          <w:sz w:val="20"/>
          <w:rPrChange w:id="155" w:author="MediaTek" w:date="2019-01-25T05:30:00Z">
            <w:rPr>
              <w:rFonts w:ascii="Arial" w:hAnsi="Arial" w:cs="Arial"/>
            </w:rPr>
          </w:rPrChange>
        </w:rPr>
      </w:pPr>
      <w:r w:rsidRPr="00871F70">
        <w:rPr>
          <w:rFonts w:ascii="Arial" w:hAnsi="Arial" w:cs="Arial"/>
          <w:sz w:val="20"/>
          <w:lang w:val="en-US"/>
          <w:rPrChange w:id="156" w:author="MediaTek" w:date="2019-01-25T05:30:00Z">
            <w:rPr>
              <w:rFonts w:ascii="Arial" w:hAnsi="Arial" w:cs="Arial"/>
              <w:lang w:val="en-US"/>
            </w:rPr>
          </w:rPrChange>
        </w:rPr>
        <w:t>Manufacturer-specific ID: static and considered valid at least in the PLMN in which it is used. The same ID may be used by a UE in different PLMNs.</w:t>
      </w:r>
    </w:p>
    <w:p w:rsidR="00C50A11" w:rsidRPr="00871F70" w:rsidRDefault="00BF745A" w:rsidP="009667A5">
      <w:pPr>
        <w:spacing w:after="120"/>
        <w:ind w:left="284"/>
        <w:jc w:val="both"/>
        <w:rPr>
          <w:rFonts w:ascii="Arial" w:hAnsi="Arial" w:cs="Arial"/>
          <w:rPrChange w:id="157" w:author="MediaTek" w:date="2019-01-25T05:30:00Z">
            <w:rPr>
              <w:rFonts w:ascii="Arial" w:hAnsi="Arial" w:cs="Arial"/>
            </w:rPr>
          </w:rPrChange>
        </w:rPr>
      </w:pPr>
      <w:r w:rsidRPr="00871F70">
        <w:rPr>
          <w:rFonts w:ascii="Arial" w:hAnsi="Arial" w:cs="Arial"/>
        </w:rPr>
        <w:t xml:space="preserve">However, </w:t>
      </w:r>
      <w:del w:id="158" w:author="MediaTek" w:date="2019-01-24T07:57:00Z">
        <w:r w:rsidR="00631682" w:rsidRPr="00871F70">
          <w:rPr>
            <w:rFonts w:ascii="Arial" w:hAnsi="Arial" w:cs="Arial"/>
          </w:rPr>
          <w:delText xml:space="preserve">abnormal </w:delText>
        </w:r>
      </w:del>
      <w:ins w:id="159" w:author="MediaTek" w:date="2019-01-24T07:57:00Z">
        <w:r w:rsidR="00631682" w:rsidRPr="00871F70">
          <w:rPr>
            <w:rFonts w:ascii="Arial" w:hAnsi="Arial" w:cs="Arial"/>
            <w:rPrChange w:id="160" w:author="MediaTek" w:date="2019-01-25T05:30:00Z">
              <w:rPr>
                <w:rFonts w:ascii="Arial" w:hAnsi="Arial" w:cs="Arial"/>
              </w:rPr>
            </w:rPrChange>
          </w:rPr>
          <w:t>certain</w:t>
        </w:r>
        <w:r w:rsidR="004629BC" w:rsidRPr="00871F70">
          <w:rPr>
            <w:rFonts w:ascii="Arial" w:hAnsi="Arial" w:cs="Arial"/>
            <w:rPrChange w:id="161" w:author="MediaTek" w:date="2019-01-25T05:30:00Z">
              <w:rPr>
                <w:rFonts w:ascii="Arial" w:hAnsi="Arial" w:cs="Arial"/>
              </w:rPr>
            </w:rPrChange>
          </w:rPr>
          <w:t xml:space="preserve"> </w:t>
        </w:r>
      </w:ins>
      <w:r w:rsidRPr="00871F70">
        <w:rPr>
          <w:rFonts w:ascii="Arial" w:hAnsi="Arial" w:cs="Arial"/>
          <w:rPrChange w:id="162" w:author="MediaTek" w:date="2019-01-25T05:30:00Z">
            <w:rPr>
              <w:rFonts w:ascii="Arial" w:hAnsi="Arial" w:cs="Arial"/>
            </w:rPr>
          </w:rPrChange>
        </w:rPr>
        <w:t>situations may result in the need for the network to provide a new PLMN-assigned ID (e.g. due to CN node failure</w:t>
      </w:r>
      <w:ins w:id="163" w:author="MediaTek" w:date="2019-01-24T05:28:00Z">
        <w:r w:rsidR="00B05249" w:rsidRPr="00871F70">
          <w:rPr>
            <w:rFonts w:ascii="Arial" w:hAnsi="Arial" w:cs="Arial"/>
            <w:rPrChange w:id="164" w:author="MediaTek" w:date="2019-01-25T05:30:00Z">
              <w:rPr>
                <w:rFonts w:ascii="Arial" w:hAnsi="Arial" w:cs="Arial"/>
              </w:rPr>
            </w:rPrChange>
          </w:rPr>
          <w:t xml:space="preserve"> resulting in a previous mapping no longer existing</w:t>
        </w:r>
      </w:ins>
      <w:r w:rsidR="00B05249" w:rsidRPr="00871F70">
        <w:rPr>
          <w:rFonts w:ascii="Arial" w:hAnsi="Arial" w:cs="Arial"/>
          <w:rPrChange w:id="165" w:author="MediaTek" w:date="2019-01-25T05:30:00Z">
            <w:rPr>
              <w:rFonts w:ascii="Arial" w:hAnsi="Arial" w:cs="Arial"/>
            </w:rPr>
          </w:rPrChange>
        </w:rPr>
        <w:t>).</w:t>
      </w:r>
    </w:p>
    <w:p w:rsidR="00E81D71" w:rsidRPr="00871F70" w:rsidRDefault="00E81D71" w:rsidP="009667A5">
      <w:pPr>
        <w:spacing w:after="120"/>
        <w:ind w:left="284"/>
        <w:jc w:val="both"/>
        <w:rPr>
          <w:rFonts w:ascii="Arial" w:hAnsi="Arial" w:cs="Arial"/>
          <w:b/>
          <w:rPrChange w:id="166" w:author="MediaTek" w:date="2019-01-25T05:30:00Z">
            <w:rPr>
              <w:rFonts w:ascii="Arial" w:hAnsi="Arial" w:cs="Arial"/>
              <w:b/>
            </w:rPr>
          </w:rPrChange>
        </w:rPr>
      </w:pPr>
    </w:p>
    <w:p w:rsidR="009667A5" w:rsidRPr="00871F70" w:rsidRDefault="00B05249" w:rsidP="009667A5">
      <w:pPr>
        <w:spacing w:after="120"/>
        <w:ind w:left="284"/>
        <w:jc w:val="both"/>
        <w:rPr>
          <w:rFonts w:ascii="Arial" w:hAnsi="Arial" w:cs="Arial"/>
          <w:rPrChange w:id="167" w:author="MediaTek" w:date="2019-01-25T05:30:00Z">
            <w:rPr>
              <w:rFonts w:ascii="Arial" w:hAnsi="Arial" w:cs="Arial"/>
            </w:rPr>
          </w:rPrChange>
        </w:rPr>
      </w:pPr>
      <w:r w:rsidRPr="00871F70">
        <w:rPr>
          <w:rFonts w:ascii="Arial" w:hAnsi="Arial" w:cs="Arial"/>
          <w:b/>
          <w:rPrChange w:id="168" w:author="MediaTek" w:date="2019-01-25T05:30:00Z">
            <w:rPr>
              <w:rFonts w:ascii="Arial" w:hAnsi="Arial" w:cs="Arial"/>
              <w:b/>
            </w:rPr>
          </w:rPrChange>
        </w:rPr>
        <w:t>Q6:</w:t>
      </w:r>
      <w:r w:rsidRPr="00871F70">
        <w:rPr>
          <w:rFonts w:ascii="Arial" w:hAnsi="Arial" w:cs="Arial"/>
          <w:rPrChange w:id="169" w:author="MediaTek" w:date="2019-01-25T05:30:00Z">
            <w:rPr>
              <w:rFonts w:ascii="Arial" w:hAnsi="Arial" w:cs="Arial"/>
            </w:rPr>
          </w:rPrChange>
        </w:rPr>
        <w:t xml:space="preserve"> Based on the exemplary use cases in the interim conclusions, RAN2 understand that an update of the UE capability ID could be initiated either by the UE with the capability set change or the network without the capability set change (also depending on which UE capability ID solution is standardised in the end).  Can SA2 confirm this understanding?</w:t>
      </w:r>
    </w:p>
    <w:p w:rsidR="00BF745A" w:rsidRPr="00871F70" w:rsidRDefault="00B05249" w:rsidP="009667A5">
      <w:pPr>
        <w:spacing w:after="120"/>
        <w:ind w:left="284"/>
        <w:jc w:val="both"/>
        <w:rPr>
          <w:rFonts w:ascii="Arial" w:hAnsi="Arial" w:cs="Arial"/>
          <w:rPrChange w:id="170" w:author="MediaTek" w:date="2019-01-25T05:30:00Z">
            <w:rPr>
              <w:rFonts w:ascii="Arial" w:hAnsi="Arial" w:cs="Arial"/>
            </w:rPr>
          </w:rPrChange>
        </w:rPr>
      </w:pPr>
      <w:r w:rsidRPr="00871F70">
        <w:rPr>
          <w:rFonts w:ascii="Arial" w:hAnsi="Arial" w:cs="Arial"/>
          <w:b/>
          <w:rPrChange w:id="171" w:author="MediaTek" w:date="2019-01-25T05:30:00Z">
            <w:rPr>
              <w:rFonts w:ascii="Arial" w:hAnsi="Arial" w:cs="Arial"/>
              <w:b/>
            </w:rPr>
          </w:rPrChange>
        </w:rPr>
        <w:t>A6.1:</w:t>
      </w:r>
      <w:r w:rsidRPr="00871F70">
        <w:rPr>
          <w:rFonts w:ascii="Arial" w:hAnsi="Arial" w:cs="Arial"/>
          <w:rPrChange w:id="172" w:author="MediaTek" w:date="2019-01-25T05:30:00Z">
            <w:rPr>
              <w:rFonts w:ascii="Arial" w:hAnsi="Arial" w:cs="Arial"/>
            </w:rPr>
          </w:rPrChange>
        </w:rPr>
        <w:t xml:space="preserve"> UE-initiated: Should the radio capability set intended for use by a UE need to change while the UE is presently using a UE capability ID associated to a different set, SA2 foresees: </w:t>
      </w:r>
    </w:p>
    <w:p w:rsidR="00712C1E" w:rsidRPr="00871F70" w:rsidRDefault="00D36AED">
      <w:pPr>
        <w:pStyle w:val="ListParagraph"/>
        <w:numPr>
          <w:ilvl w:val="0"/>
          <w:numId w:val="18"/>
        </w:numPr>
        <w:spacing w:after="120"/>
        <w:jc w:val="both"/>
        <w:rPr>
          <w:rFonts w:ascii="Arial" w:hAnsi="Arial" w:cs="Arial"/>
          <w:sz w:val="20"/>
          <w:rPrChange w:id="173" w:author="MediaTek" w:date="2019-01-25T05:30:00Z">
            <w:rPr>
              <w:rFonts w:ascii="Arial" w:hAnsi="Arial" w:cs="Arial"/>
            </w:rPr>
          </w:rPrChange>
        </w:rPr>
      </w:pPr>
      <w:r w:rsidRPr="00871F70">
        <w:rPr>
          <w:rFonts w:ascii="Arial" w:hAnsi="Arial" w:cs="Arial"/>
          <w:sz w:val="20"/>
          <w:rPrChange w:id="174" w:author="MediaTek" w:date="2019-01-25T05:30:00Z">
            <w:rPr>
              <w:rFonts w:ascii="Arial" w:hAnsi="Arial" w:cs="Arial"/>
            </w:rPr>
          </w:rPrChange>
        </w:rPr>
        <w:t>If the UE has no applicable PLMN assigned ID for the new set:</w:t>
      </w:r>
    </w:p>
    <w:p w:rsidR="00712C1E" w:rsidRPr="00871F70" w:rsidRDefault="00D36AED">
      <w:pPr>
        <w:pStyle w:val="ListParagraph"/>
        <w:numPr>
          <w:ilvl w:val="1"/>
          <w:numId w:val="18"/>
        </w:numPr>
        <w:spacing w:after="120"/>
        <w:ind w:left="1560"/>
        <w:jc w:val="both"/>
        <w:rPr>
          <w:rFonts w:ascii="Arial" w:hAnsi="Arial" w:cs="Arial"/>
          <w:sz w:val="20"/>
          <w:rPrChange w:id="175" w:author="MediaTek" w:date="2019-01-25T05:30:00Z">
            <w:rPr>
              <w:rFonts w:ascii="Arial" w:hAnsi="Arial" w:cs="Arial"/>
            </w:rPr>
          </w:rPrChange>
        </w:rPr>
      </w:pPr>
      <w:r w:rsidRPr="00871F70">
        <w:rPr>
          <w:rFonts w:ascii="Arial" w:hAnsi="Arial" w:cs="Arial"/>
          <w:sz w:val="20"/>
          <w:rPrChange w:id="176" w:author="MediaTek" w:date="2019-01-25T05:30:00Z">
            <w:rPr>
              <w:rFonts w:ascii="Arial" w:hAnsi="Arial" w:cs="Arial"/>
            </w:rPr>
          </w:rPrChange>
        </w:rPr>
        <w:t>A manufacturer specific ID if available for the new set can be used, following which a PLMN-assigned ID may be provided by the network as described in A2 above; or</w:t>
      </w:r>
    </w:p>
    <w:p w:rsidR="00712C1E" w:rsidRPr="00871F70" w:rsidRDefault="00D36AED">
      <w:pPr>
        <w:pStyle w:val="ListParagraph"/>
        <w:numPr>
          <w:ilvl w:val="1"/>
          <w:numId w:val="18"/>
        </w:numPr>
        <w:spacing w:after="120"/>
        <w:ind w:left="1560"/>
        <w:jc w:val="both"/>
        <w:rPr>
          <w:rFonts w:ascii="Arial" w:hAnsi="Arial" w:cs="Arial"/>
          <w:sz w:val="20"/>
          <w:rPrChange w:id="177" w:author="MediaTek" w:date="2019-01-25T05:30:00Z">
            <w:rPr>
              <w:rFonts w:ascii="Arial" w:hAnsi="Arial" w:cs="Arial"/>
            </w:rPr>
          </w:rPrChange>
        </w:rPr>
      </w:pPr>
      <w:r w:rsidRPr="00871F70">
        <w:rPr>
          <w:rFonts w:ascii="Arial" w:hAnsi="Arial" w:cs="Arial"/>
          <w:sz w:val="20"/>
          <w:rPrChange w:id="178" w:author="MediaTek" w:date="2019-01-25T05:30:00Z">
            <w:rPr>
              <w:rFonts w:ascii="Arial" w:hAnsi="Arial" w:cs="Arial"/>
            </w:rPr>
          </w:rPrChange>
        </w:rPr>
        <w:t>The currently used UE capability ID and a delta set can be used, following which a new PLMN-assigned ID may be provided by the network</w:t>
      </w:r>
      <w:ins w:id="179" w:author="MediaTek" w:date="2019-01-24T04:54:00Z">
        <w:r w:rsidRPr="00871F70">
          <w:rPr>
            <w:rFonts w:ascii="Arial" w:hAnsi="Arial" w:cs="Arial"/>
            <w:sz w:val="20"/>
            <w:rPrChange w:id="180" w:author="MediaTek" w:date="2019-01-25T05:30:00Z">
              <w:rPr>
                <w:rFonts w:ascii="Arial" w:hAnsi="Arial" w:cs="Arial"/>
              </w:rPr>
            </w:rPrChange>
          </w:rPr>
          <w:t xml:space="preserve"> </w:t>
        </w:r>
      </w:ins>
      <w:ins w:id="181" w:author="MediaTek" w:date="2019-01-24T05:20:00Z">
        <w:r w:rsidRPr="00871F70">
          <w:rPr>
            <w:rFonts w:ascii="Arial" w:hAnsi="Arial" w:cs="Arial"/>
            <w:sz w:val="20"/>
            <w:rPrChange w:id="182" w:author="MediaTek" w:date="2019-01-25T05:30:00Z">
              <w:rPr>
                <w:rFonts w:ascii="Arial" w:hAnsi="Arial" w:cs="Arial"/>
              </w:rPr>
            </w:rPrChange>
          </w:rPr>
          <w:t xml:space="preserve">(Note </w:t>
        </w:r>
      </w:ins>
      <w:ins w:id="183" w:author="MediaTek" w:date="2019-01-24T05:17:00Z">
        <w:r w:rsidRPr="00871F70">
          <w:rPr>
            <w:rFonts w:ascii="Arial" w:hAnsi="Arial" w:cs="Arial"/>
            <w:sz w:val="20"/>
            <w:rPrChange w:id="184" w:author="MediaTek" w:date="2019-01-25T05:30:00Z">
              <w:rPr>
                <w:rFonts w:ascii="Arial" w:hAnsi="Arial" w:cs="Arial"/>
                <w:highlight w:val="cyan"/>
              </w:rPr>
            </w:rPrChange>
          </w:rPr>
          <w:t>the use of a delta set is subject to its feasibility being confirmed by RAN2</w:t>
        </w:r>
      </w:ins>
      <w:ins w:id="185" w:author="MediaTek" w:date="2019-01-24T05:20:00Z">
        <w:r w:rsidRPr="00871F70">
          <w:rPr>
            <w:rFonts w:ascii="Arial" w:hAnsi="Arial" w:cs="Arial"/>
            <w:sz w:val="20"/>
            <w:rPrChange w:id="186" w:author="MediaTek" w:date="2019-01-25T05:30:00Z">
              <w:rPr>
                <w:rFonts w:ascii="Arial" w:hAnsi="Arial" w:cs="Arial"/>
              </w:rPr>
            </w:rPrChange>
          </w:rPr>
          <w:t>)</w:t>
        </w:r>
      </w:ins>
      <w:r w:rsidRPr="00871F70">
        <w:rPr>
          <w:rFonts w:ascii="Arial" w:hAnsi="Arial" w:cs="Arial"/>
          <w:sz w:val="20"/>
          <w:rPrChange w:id="187" w:author="MediaTek" w:date="2019-01-25T05:30:00Z">
            <w:rPr>
              <w:rFonts w:ascii="Arial" w:hAnsi="Arial" w:cs="Arial"/>
            </w:rPr>
          </w:rPrChange>
        </w:rPr>
        <w:t>; or</w:t>
      </w:r>
    </w:p>
    <w:p w:rsidR="00712C1E" w:rsidRPr="00871F70" w:rsidRDefault="00D36AED">
      <w:pPr>
        <w:pStyle w:val="ListParagraph"/>
        <w:numPr>
          <w:ilvl w:val="1"/>
          <w:numId w:val="18"/>
        </w:numPr>
        <w:spacing w:after="120"/>
        <w:ind w:left="1560"/>
        <w:jc w:val="both"/>
        <w:rPr>
          <w:rFonts w:ascii="Arial" w:hAnsi="Arial" w:cs="Arial"/>
          <w:sz w:val="20"/>
          <w:rPrChange w:id="188" w:author="MediaTek" w:date="2019-01-25T05:30:00Z">
            <w:rPr>
              <w:rFonts w:ascii="Arial" w:hAnsi="Arial" w:cs="Arial"/>
            </w:rPr>
          </w:rPrChange>
        </w:rPr>
      </w:pPr>
      <w:r w:rsidRPr="00871F70">
        <w:rPr>
          <w:rFonts w:ascii="Arial" w:hAnsi="Arial" w:cs="Arial"/>
          <w:sz w:val="20"/>
          <w:rPrChange w:id="189" w:author="MediaTek" w:date="2019-01-25T05:30:00Z">
            <w:rPr>
              <w:rFonts w:ascii="Arial" w:hAnsi="Arial" w:cs="Arial"/>
            </w:rPr>
          </w:rPrChange>
        </w:rPr>
        <w:t>The new set would be provided explicitly by the UE following which a new PLMN-assigned ID may be provided by the network.</w:t>
      </w:r>
    </w:p>
    <w:p w:rsidR="00712C1E" w:rsidRPr="00871F70" w:rsidRDefault="00D36AED">
      <w:pPr>
        <w:pStyle w:val="ListParagraph"/>
        <w:numPr>
          <w:ilvl w:val="0"/>
          <w:numId w:val="18"/>
        </w:numPr>
        <w:spacing w:after="120"/>
        <w:jc w:val="both"/>
        <w:rPr>
          <w:ins w:id="190" w:author="MediaTek" w:date="2019-01-24T08:46:00Z"/>
          <w:rFonts w:ascii="Arial" w:hAnsi="Arial" w:cs="Arial"/>
          <w:sz w:val="20"/>
        </w:rPr>
      </w:pPr>
      <w:r w:rsidRPr="00871F70">
        <w:rPr>
          <w:rFonts w:ascii="Arial" w:hAnsi="Arial" w:cs="Arial"/>
          <w:sz w:val="20"/>
          <w:rPrChange w:id="191" w:author="MediaTek" w:date="2019-01-25T05:30:00Z">
            <w:rPr>
              <w:rFonts w:ascii="Arial" w:hAnsi="Arial" w:cs="Arial"/>
            </w:rPr>
          </w:rPrChange>
        </w:rPr>
        <w:t>If the UE has an applicable PLMN-assigned ID for the new set, the UE starts using it.</w:t>
      </w:r>
    </w:p>
    <w:p w:rsidR="00554DC6" w:rsidRPr="00871F70" w:rsidRDefault="00D36AED">
      <w:pPr>
        <w:pStyle w:val="ListParagraph"/>
        <w:numPr>
          <w:ilvl w:val="0"/>
          <w:numId w:val="18"/>
        </w:numPr>
        <w:spacing w:after="120"/>
        <w:jc w:val="both"/>
        <w:rPr>
          <w:rFonts w:ascii="Arial" w:hAnsi="Arial" w:cs="Arial"/>
          <w:sz w:val="18"/>
          <w:rPrChange w:id="192" w:author="MediaTek" w:date="2019-01-25T05:30:00Z">
            <w:rPr>
              <w:rFonts w:ascii="Arial" w:hAnsi="Arial" w:cs="Arial"/>
            </w:rPr>
          </w:rPrChange>
        </w:rPr>
      </w:pPr>
      <w:ins w:id="193" w:author="MediaTek" w:date="2019-01-24T08:46:00Z">
        <w:r w:rsidRPr="00871F70">
          <w:rPr>
            <w:rFonts w:ascii="Arial" w:hAnsi="Arial" w:cs="Arial"/>
            <w:sz w:val="20"/>
            <w:rPrChange w:id="194" w:author="MediaTek" w:date="2019-01-25T05:30:00Z">
              <w:rPr>
                <w:rFonts w:ascii="Arial" w:hAnsi="Arial" w:cs="Arial"/>
                <w:highlight w:val="cyan"/>
              </w:rPr>
            </w:rPrChange>
          </w:rPr>
          <w:t xml:space="preserve">Whether </w:t>
        </w:r>
      </w:ins>
      <w:ins w:id="195" w:author="MediaTek" w:date="2019-01-24T08:47:00Z">
        <w:r w:rsidRPr="00871F70">
          <w:rPr>
            <w:rFonts w:ascii="Arial" w:hAnsi="Arial" w:cs="Arial"/>
            <w:sz w:val="20"/>
            <w:rPrChange w:id="196" w:author="MediaTek" w:date="2019-01-25T05:30:00Z">
              <w:rPr>
                <w:rFonts w:ascii="Arial" w:hAnsi="Arial" w:cs="Arial"/>
                <w:sz w:val="20"/>
                <w:highlight w:val="cyan"/>
              </w:rPr>
            </w:rPrChange>
          </w:rPr>
          <w:t xml:space="preserve">for a given set of capabilities, </w:t>
        </w:r>
      </w:ins>
      <w:ins w:id="197" w:author="MediaTek" w:date="2019-01-24T08:46:00Z">
        <w:r w:rsidRPr="00871F70">
          <w:rPr>
            <w:rFonts w:ascii="Arial" w:hAnsi="Arial" w:cs="Arial"/>
            <w:sz w:val="20"/>
            <w:rPrChange w:id="198" w:author="MediaTek" w:date="2019-01-25T05:30:00Z">
              <w:rPr>
                <w:rFonts w:ascii="Arial" w:hAnsi="Arial" w:cs="Arial"/>
                <w:highlight w:val="cyan"/>
              </w:rPr>
            </w:rPrChange>
          </w:rPr>
          <w:t xml:space="preserve">the UE could later </w:t>
        </w:r>
      </w:ins>
      <w:ins w:id="199" w:author="MediaTek" w:date="2019-01-24T08:47:00Z">
        <w:r w:rsidRPr="00871F70">
          <w:rPr>
            <w:rFonts w:ascii="Arial" w:hAnsi="Arial" w:cs="Arial"/>
            <w:sz w:val="20"/>
            <w:rPrChange w:id="200" w:author="MediaTek" w:date="2019-01-25T05:30:00Z">
              <w:rPr>
                <w:rFonts w:ascii="Arial" w:hAnsi="Arial" w:cs="Arial"/>
                <w:sz w:val="20"/>
                <w:highlight w:val="cyan"/>
              </w:rPr>
            </w:rPrChange>
          </w:rPr>
          <w:t>re-</w:t>
        </w:r>
      </w:ins>
      <w:ins w:id="201" w:author="MediaTek" w:date="2019-01-24T08:46:00Z">
        <w:r w:rsidRPr="00871F70">
          <w:rPr>
            <w:rFonts w:ascii="Arial" w:hAnsi="Arial" w:cs="Arial"/>
            <w:sz w:val="20"/>
            <w:rPrChange w:id="202" w:author="MediaTek" w:date="2019-01-25T05:30:00Z">
              <w:rPr>
                <w:rFonts w:ascii="Arial" w:hAnsi="Arial" w:cs="Arial"/>
                <w:highlight w:val="cyan"/>
              </w:rPr>
            </w:rPrChange>
          </w:rPr>
          <w:t xml:space="preserve">use </w:t>
        </w:r>
      </w:ins>
      <w:ins w:id="203" w:author="MediaTek" w:date="2019-01-24T08:47:00Z">
        <w:r w:rsidRPr="00871F70">
          <w:rPr>
            <w:rFonts w:ascii="Arial" w:hAnsi="Arial" w:cs="Arial"/>
            <w:sz w:val="20"/>
            <w:rPrChange w:id="204" w:author="MediaTek" w:date="2019-01-25T05:30:00Z">
              <w:rPr>
                <w:rFonts w:ascii="Arial" w:hAnsi="Arial" w:cs="Arial"/>
                <w:sz w:val="20"/>
                <w:highlight w:val="cyan"/>
              </w:rPr>
            </w:rPrChange>
          </w:rPr>
          <w:t>a</w:t>
        </w:r>
      </w:ins>
      <w:ins w:id="205" w:author="MediaTek" w:date="2019-01-24T08:46:00Z">
        <w:r w:rsidRPr="00871F70">
          <w:rPr>
            <w:rFonts w:ascii="Arial" w:hAnsi="Arial" w:cs="Arial"/>
            <w:sz w:val="20"/>
            <w:rPrChange w:id="206" w:author="MediaTek" w:date="2019-01-25T05:30:00Z">
              <w:rPr>
                <w:rFonts w:ascii="Arial" w:hAnsi="Arial" w:cs="Arial"/>
                <w:highlight w:val="cyan"/>
              </w:rPr>
            </w:rPrChange>
          </w:rPr>
          <w:t xml:space="preserve"> manufacturer-specific ID in </w:t>
        </w:r>
      </w:ins>
      <w:ins w:id="207" w:author="MediaTek" w:date="2019-01-24T11:01:00Z">
        <w:r w:rsidRPr="00871F70">
          <w:rPr>
            <w:rFonts w:ascii="Arial" w:hAnsi="Arial" w:cs="Arial"/>
            <w:sz w:val="20"/>
            <w:rPrChange w:id="208" w:author="MediaTek" w:date="2019-01-25T05:30:00Z">
              <w:rPr>
                <w:rFonts w:ascii="Arial" w:hAnsi="Arial" w:cs="Arial"/>
                <w:sz w:val="20"/>
                <w:highlight w:val="cyan"/>
              </w:rPr>
            </w:rPrChange>
          </w:rPr>
          <w:t>a</w:t>
        </w:r>
      </w:ins>
      <w:ins w:id="209" w:author="MediaTek" w:date="2019-01-24T11:00:00Z">
        <w:r w:rsidRPr="00871F70">
          <w:rPr>
            <w:rFonts w:ascii="Arial" w:hAnsi="Arial" w:cs="Arial"/>
            <w:sz w:val="20"/>
            <w:rPrChange w:id="210" w:author="MediaTek" w:date="2019-01-25T05:30:00Z">
              <w:rPr>
                <w:rFonts w:ascii="Arial" w:hAnsi="Arial" w:cs="Arial"/>
                <w:sz w:val="20"/>
                <w:highlight w:val="cyan"/>
              </w:rPr>
            </w:rPrChange>
          </w:rPr>
          <w:t xml:space="preserve"> PLMN </w:t>
        </w:r>
      </w:ins>
      <w:ins w:id="211" w:author="MediaTek" w:date="2019-01-24T08:47:00Z">
        <w:r w:rsidRPr="00871F70">
          <w:rPr>
            <w:rFonts w:ascii="Arial" w:hAnsi="Arial" w:cs="Arial"/>
            <w:sz w:val="20"/>
            <w:rPrChange w:id="212" w:author="MediaTek" w:date="2019-01-25T05:30:00Z">
              <w:rPr>
                <w:rFonts w:ascii="Arial" w:hAnsi="Arial" w:cs="Arial"/>
                <w:sz w:val="20"/>
                <w:highlight w:val="cyan"/>
              </w:rPr>
            </w:rPrChange>
          </w:rPr>
          <w:t xml:space="preserve">after being provided a PLMN-assigned </w:t>
        </w:r>
      </w:ins>
      <w:ins w:id="213" w:author="MediaTek" w:date="2019-01-24T08:48:00Z">
        <w:r w:rsidRPr="00871F70">
          <w:rPr>
            <w:rFonts w:ascii="Arial" w:hAnsi="Arial" w:cs="Arial"/>
            <w:sz w:val="20"/>
            <w:rPrChange w:id="214" w:author="MediaTek" w:date="2019-01-25T05:30:00Z">
              <w:rPr>
                <w:rFonts w:ascii="Arial" w:hAnsi="Arial" w:cs="Arial"/>
                <w:sz w:val="20"/>
                <w:highlight w:val="cyan"/>
              </w:rPr>
            </w:rPrChange>
          </w:rPr>
          <w:t xml:space="preserve">ID for this set is </w:t>
        </w:r>
      </w:ins>
      <w:ins w:id="215" w:author="MediaTek" w:date="2019-01-24T11:00:00Z">
        <w:r w:rsidRPr="00871F70">
          <w:rPr>
            <w:rFonts w:ascii="Arial" w:hAnsi="Arial" w:cs="Arial"/>
            <w:sz w:val="20"/>
            <w:rPrChange w:id="216" w:author="MediaTek" w:date="2019-01-25T05:30:00Z">
              <w:rPr>
                <w:rFonts w:ascii="Arial" w:hAnsi="Arial" w:cs="Arial"/>
                <w:sz w:val="20"/>
                <w:highlight w:val="cyan"/>
              </w:rPr>
            </w:rPrChange>
          </w:rPr>
          <w:t xml:space="preserve">in this PLMN is </w:t>
        </w:r>
      </w:ins>
      <w:ins w:id="217" w:author="MediaTek" w:date="2019-01-24T08:48:00Z">
        <w:r w:rsidRPr="00871F70">
          <w:rPr>
            <w:rFonts w:ascii="Arial" w:hAnsi="Arial" w:cs="Arial"/>
            <w:sz w:val="20"/>
            <w:rPrChange w:id="218" w:author="MediaTek" w:date="2019-01-25T05:30:00Z">
              <w:rPr>
                <w:rFonts w:ascii="Arial" w:hAnsi="Arial" w:cs="Arial"/>
                <w:sz w:val="20"/>
                <w:highlight w:val="cyan"/>
              </w:rPr>
            </w:rPrChange>
          </w:rPr>
          <w:t>under discussion in SA2</w:t>
        </w:r>
        <w:r w:rsidR="00554DC6" w:rsidRPr="00871F70">
          <w:rPr>
            <w:rFonts w:ascii="Arial" w:hAnsi="Arial" w:cs="Arial"/>
            <w:sz w:val="20"/>
          </w:rPr>
          <w:t>.</w:t>
        </w:r>
      </w:ins>
    </w:p>
    <w:p w:rsidR="00FE4350" w:rsidRPr="00871F70" w:rsidRDefault="00FE4350" w:rsidP="00B16C86">
      <w:pPr>
        <w:spacing w:after="120"/>
        <w:ind w:left="284"/>
        <w:jc w:val="both"/>
        <w:rPr>
          <w:rFonts w:ascii="Arial" w:hAnsi="Arial" w:cs="Arial"/>
          <w:rPrChange w:id="219" w:author="MediaTek" w:date="2019-01-25T05:30:00Z">
            <w:rPr>
              <w:rFonts w:ascii="Arial" w:hAnsi="Arial" w:cs="Arial"/>
            </w:rPr>
          </w:rPrChange>
        </w:rPr>
      </w:pPr>
      <w:r w:rsidRPr="00871F70">
        <w:rPr>
          <w:rFonts w:ascii="Arial" w:hAnsi="Arial" w:cs="Arial"/>
          <w:b/>
        </w:rPr>
        <w:t>A6.2:</w:t>
      </w:r>
      <w:r w:rsidRPr="00871F70">
        <w:rPr>
          <w:rFonts w:ascii="Arial" w:hAnsi="Arial" w:cs="Arial"/>
        </w:rPr>
        <w:t xml:space="preserve"> Network-initiated: </w:t>
      </w:r>
      <w:r w:rsidR="00B16C86" w:rsidRPr="00871F70">
        <w:rPr>
          <w:rFonts w:ascii="Arial" w:hAnsi="Arial" w:cs="Arial"/>
          <w:rPrChange w:id="220" w:author="MediaTek" w:date="2019-01-25T05:30:00Z">
            <w:rPr>
              <w:rFonts w:ascii="Arial" w:hAnsi="Arial" w:cs="Arial"/>
            </w:rPr>
          </w:rPrChange>
        </w:rPr>
        <w:t xml:space="preserve">no remapping is expected in normal circumstances (see A5). SA2 also agreed to prevent OAM remapping. </w:t>
      </w:r>
      <w:ins w:id="221" w:author="MediaTek" w:date="2019-01-24T05:05:00Z">
        <w:r w:rsidR="00B05249" w:rsidRPr="00871F70">
          <w:rPr>
            <w:rFonts w:ascii="Arial" w:hAnsi="Arial" w:cs="Arial"/>
            <w:rPrChange w:id="222" w:author="MediaTek" w:date="2019-01-25T05:30:00Z">
              <w:rPr>
                <w:rFonts w:ascii="Arial" w:hAnsi="Arial" w:cs="Arial"/>
              </w:rPr>
            </w:rPrChange>
          </w:rPr>
          <w:t>However, the UE</w:t>
        </w:r>
      </w:ins>
      <w:ins w:id="223" w:author="MediaTek" w:date="2019-01-24T04:58:00Z">
        <w:r w:rsidR="00B05249" w:rsidRPr="00871F70">
          <w:rPr>
            <w:rFonts w:ascii="Arial" w:hAnsi="Arial" w:cs="Arial"/>
            <w:rPrChange w:id="224" w:author="MediaTek" w:date="2019-01-25T05:30:00Z">
              <w:rPr>
                <w:rFonts w:ascii="Arial" w:hAnsi="Arial" w:cs="Arial"/>
              </w:rPr>
            </w:rPrChange>
          </w:rPr>
          <w:t xml:space="preserve"> shall use </w:t>
        </w:r>
      </w:ins>
      <w:ins w:id="225" w:author="MediaTek" w:date="2019-01-24T05:05:00Z">
        <w:r w:rsidR="00B05249" w:rsidRPr="00871F70">
          <w:rPr>
            <w:rFonts w:ascii="Arial" w:hAnsi="Arial" w:cs="Arial"/>
            <w:rPrChange w:id="226" w:author="MediaTek" w:date="2019-01-25T05:30:00Z">
              <w:rPr>
                <w:rFonts w:ascii="Arial" w:hAnsi="Arial" w:cs="Arial"/>
              </w:rPr>
            </w:rPrChange>
          </w:rPr>
          <w:t>the latest</w:t>
        </w:r>
      </w:ins>
      <w:ins w:id="227" w:author="MediaTek" w:date="2019-01-24T04:58:00Z">
        <w:r w:rsidR="00B05249" w:rsidRPr="00871F70">
          <w:rPr>
            <w:rFonts w:ascii="Arial" w:hAnsi="Arial" w:cs="Arial"/>
            <w:rPrChange w:id="228" w:author="MediaTek" w:date="2019-01-25T05:30:00Z">
              <w:rPr>
                <w:rFonts w:ascii="Arial" w:hAnsi="Arial" w:cs="Arial"/>
              </w:rPr>
            </w:rPrChange>
          </w:rPr>
          <w:t xml:space="preserve"> PLMN-assigned ID </w:t>
        </w:r>
      </w:ins>
      <w:ins w:id="229" w:author="MediaTek" w:date="2019-01-24T04:59:00Z">
        <w:r w:rsidR="00B05249" w:rsidRPr="00871F70">
          <w:rPr>
            <w:rFonts w:ascii="Arial" w:hAnsi="Arial" w:cs="Arial"/>
            <w:rPrChange w:id="230" w:author="MediaTek" w:date="2019-01-25T05:30:00Z">
              <w:rPr>
                <w:rFonts w:ascii="Arial" w:hAnsi="Arial" w:cs="Arial"/>
              </w:rPr>
            </w:rPrChange>
          </w:rPr>
          <w:t>provided by the network</w:t>
        </w:r>
      </w:ins>
      <w:ins w:id="231" w:author="MediaTek" w:date="2019-01-24T05:20:00Z">
        <w:r w:rsidR="00B05249" w:rsidRPr="00871F70">
          <w:rPr>
            <w:rFonts w:ascii="Arial" w:hAnsi="Arial" w:cs="Arial"/>
            <w:rPrChange w:id="232" w:author="MediaTek" w:date="2019-01-25T05:30:00Z">
              <w:rPr>
                <w:rFonts w:ascii="Arial" w:hAnsi="Arial" w:cs="Arial"/>
              </w:rPr>
            </w:rPrChange>
          </w:rPr>
          <w:t xml:space="preserve"> for a given set of radio capabilities</w:t>
        </w:r>
      </w:ins>
      <w:ins w:id="233" w:author="MediaTek" w:date="2019-01-24T05:05:00Z">
        <w:r w:rsidR="00B05249" w:rsidRPr="00871F70">
          <w:rPr>
            <w:rFonts w:ascii="Arial" w:hAnsi="Arial" w:cs="Arial"/>
            <w:rPrChange w:id="234" w:author="MediaTek" w:date="2019-01-25T05:30:00Z">
              <w:rPr>
                <w:rFonts w:ascii="Arial" w:hAnsi="Arial" w:cs="Arial"/>
              </w:rPr>
            </w:rPrChange>
          </w:rPr>
          <w:t>.</w:t>
        </w:r>
      </w:ins>
    </w:p>
    <w:p w:rsidR="009667A5" w:rsidRPr="00871F70" w:rsidRDefault="009667A5" w:rsidP="00314C4A">
      <w:pPr>
        <w:spacing w:after="120"/>
        <w:jc w:val="both"/>
        <w:rPr>
          <w:rFonts w:ascii="Arial" w:hAnsi="Arial" w:cs="Arial"/>
          <w:rPrChange w:id="235" w:author="MediaTek" w:date="2019-01-25T05:30:00Z">
            <w:rPr>
              <w:rFonts w:ascii="Arial" w:hAnsi="Arial" w:cs="Arial"/>
            </w:rPr>
          </w:rPrChange>
        </w:rPr>
      </w:pPr>
    </w:p>
    <w:p w:rsidR="009667A5" w:rsidRPr="00871F70" w:rsidRDefault="00B05249" w:rsidP="00314C4A">
      <w:pPr>
        <w:spacing w:after="120"/>
        <w:jc w:val="both"/>
        <w:rPr>
          <w:rFonts w:ascii="Arial" w:hAnsi="Arial" w:cs="Arial"/>
          <w:i/>
          <w:rPrChange w:id="236" w:author="MediaTek" w:date="2019-01-25T05:30:00Z">
            <w:rPr>
              <w:rFonts w:ascii="Arial" w:hAnsi="Arial" w:cs="Arial"/>
              <w:i/>
            </w:rPr>
          </w:rPrChange>
        </w:rPr>
      </w:pPr>
      <w:r w:rsidRPr="00871F70">
        <w:rPr>
          <w:rFonts w:ascii="Arial" w:hAnsi="Arial" w:cs="Arial"/>
          <w:i/>
          <w:rPrChange w:id="237" w:author="MediaTek" w:date="2019-01-25T05:30:00Z">
            <w:rPr>
              <w:rFonts w:ascii="Arial" w:hAnsi="Arial" w:cs="Arial"/>
              <w:i/>
            </w:rPr>
          </w:rPrChange>
        </w:rPr>
        <w:t>Regarding keeping the mapping between UE capability IDs and radio capability sets unchanged once it is configured:</w:t>
      </w:r>
    </w:p>
    <w:p w:rsidR="009667A5" w:rsidRPr="00871F70" w:rsidRDefault="00B05249" w:rsidP="009667A5">
      <w:pPr>
        <w:spacing w:after="120"/>
        <w:ind w:left="284"/>
        <w:jc w:val="both"/>
        <w:rPr>
          <w:rFonts w:ascii="Arial" w:hAnsi="Arial" w:cs="Arial"/>
          <w:rPrChange w:id="238" w:author="MediaTek" w:date="2019-01-25T05:30:00Z">
            <w:rPr>
              <w:rFonts w:ascii="Arial" w:hAnsi="Arial" w:cs="Arial"/>
            </w:rPr>
          </w:rPrChange>
        </w:rPr>
      </w:pPr>
      <w:r w:rsidRPr="00871F70">
        <w:rPr>
          <w:rFonts w:ascii="Arial" w:hAnsi="Arial" w:cs="Arial"/>
          <w:b/>
          <w:rPrChange w:id="239" w:author="MediaTek" w:date="2019-01-25T05:30:00Z">
            <w:rPr>
              <w:rFonts w:ascii="Arial" w:hAnsi="Arial" w:cs="Arial"/>
              <w:b/>
            </w:rPr>
          </w:rPrChange>
        </w:rPr>
        <w:t>Q7:</w:t>
      </w:r>
      <w:r w:rsidRPr="00871F70">
        <w:rPr>
          <w:rFonts w:ascii="Arial" w:hAnsi="Arial" w:cs="Arial"/>
          <w:rPrChange w:id="240" w:author="MediaTek" w:date="2019-01-25T05:30:00Z">
            <w:rPr>
              <w:rFonts w:ascii="Arial" w:hAnsi="Arial" w:cs="Arial"/>
            </w:rPr>
          </w:rPrChange>
        </w:rPr>
        <w:t xml:space="preserve"> Considering the possibility of an update from the network side to the UE capability ID, under what circumstances could the mapping of IDs to capability sets change?</w:t>
      </w:r>
    </w:p>
    <w:p w:rsidR="00567C80" w:rsidRPr="00871F70" w:rsidRDefault="00B05249" w:rsidP="009667A5">
      <w:pPr>
        <w:spacing w:after="120"/>
        <w:ind w:left="284"/>
        <w:jc w:val="both"/>
        <w:rPr>
          <w:rFonts w:ascii="Arial" w:hAnsi="Arial" w:cs="Arial"/>
          <w:rPrChange w:id="241" w:author="MediaTek" w:date="2019-01-25T05:30:00Z">
            <w:rPr>
              <w:rFonts w:ascii="Arial" w:hAnsi="Arial" w:cs="Arial"/>
            </w:rPr>
          </w:rPrChange>
        </w:rPr>
      </w:pPr>
      <w:r w:rsidRPr="00871F70">
        <w:rPr>
          <w:rFonts w:ascii="Arial" w:hAnsi="Arial" w:cs="Arial"/>
          <w:b/>
          <w:rPrChange w:id="242" w:author="MediaTek" w:date="2019-01-25T05:30:00Z">
            <w:rPr>
              <w:rFonts w:ascii="Arial" w:hAnsi="Arial" w:cs="Arial"/>
              <w:b/>
            </w:rPr>
          </w:rPrChange>
        </w:rPr>
        <w:t>A7:</w:t>
      </w:r>
      <w:r w:rsidRPr="00871F70">
        <w:rPr>
          <w:rFonts w:ascii="Arial" w:hAnsi="Arial" w:cs="Arial"/>
          <w:rPrChange w:id="243" w:author="MediaTek" w:date="2019-01-25T05:30:00Z">
            <w:rPr>
              <w:rFonts w:ascii="Arial" w:hAnsi="Arial" w:cs="Arial"/>
            </w:rPr>
          </w:rPrChange>
        </w:rPr>
        <w:t xml:space="preserve"> No normal circumstances are anticipated where the mapping of IDs to capabilities sets would change. See A5 above. The only normal scenario where two different UE Capability IDs could point to the same set of </w:t>
      </w:r>
      <w:ins w:id="244" w:author="MediaTek" w:date="2019-01-24T04:49:00Z">
        <w:r w:rsidR="00D36AED" w:rsidRPr="00871F70">
          <w:rPr>
            <w:rFonts w:ascii="Arial" w:hAnsi="Arial" w:cs="Arial"/>
            <w:rPrChange w:id="245" w:author="MediaTek" w:date="2019-01-25T05:30:00Z">
              <w:rPr>
                <w:rFonts w:ascii="Arial" w:hAnsi="Arial" w:cs="Arial"/>
                <w:highlight w:val="cyan"/>
              </w:rPr>
            </w:rPrChange>
          </w:rPr>
          <w:t>radio capabilities</w:t>
        </w:r>
      </w:ins>
      <w:del w:id="246" w:author="MediaTek" w:date="2019-01-24T04:49:00Z">
        <w:r w:rsidR="00D36AED" w:rsidRPr="00871F70">
          <w:rPr>
            <w:rFonts w:ascii="Arial" w:hAnsi="Arial" w:cs="Arial"/>
            <w:rPrChange w:id="247" w:author="MediaTek" w:date="2019-01-25T05:30:00Z">
              <w:rPr>
                <w:rFonts w:ascii="Arial" w:hAnsi="Arial" w:cs="Arial"/>
                <w:highlight w:val="cyan"/>
              </w:rPr>
            </w:rPrChange>
          </w:rPr>
          <w:delText>UE Capability ID</w:delText>
        </w:r>
      </w:del>
      <w:r w:rsidR="00567C80" w:rsidRPr="00871F70">
        <w:rPr>
          <w:rFonts w:ascii="Arial" w:hAnsi="Arial" w:cs="Arial"/>
        </w:rPr>
        <w:t xml:space="preserve"> for a UE is described above: in the inter</w:t>
      </w:r>
      <w:r w:rsidR="00C27717" w:rsidRPr="00871F70">
        <w:rPr>
          <w:rFonts w:ascii="Arial" w:hAnsi="Arial" w:cs="Arial"/>
          <w:rPrChange w:id="248" w:author="MediaTek" w:date="2019-01-25T05:30:00Z">
            <w:rPr>
              <w:rFonts w:ascii="Arial" w:hAnsi="Arial" w:cs="Arial"/>
            </w:rPr>
          </w:rPrChange>
        </w:rPr>
        <w:t xml:space="preserve">im situation when a manufacturer specific ID is initially </w:t>
      </w:r>
      <w:r w:rsidRPr="00871F70">
        <w:rPr>
          <w:rFonts w:ascii="Arial" w:hAnsi="Arial" w:cs="Arial"/>
          <w:rPrChange w:id="249" w:author="MediaTek" w:date="2019-01-25T05:30:00Z">
            <w:rPr>
              <w:rFonts w:ascii="Arial" w:hAnsi="Arial" w:cs="Arial"/>
            </w:rPr>
          </w:rPrChange>
        </w:rPr>
        <w:t>used by the UE and later replaced by a PLMN-assigned ID.</w:t>
      </w:r>
    </w:p>
    <w:p w:rsidR="00861CB3" w:rsidRPr="00871F70" w:rsidRDefault="00861CB3" w:rsidP="00AA6B6E">
      <w:pPr>
        <w:spacing w:after="120"/>
        <w:rPr>
          <w:ins w:id="250" w:author="MediaTek" w:date="2019-01-24T05:20:00Z"/>
          <w:rFonts w:ascii="Arial" w:hAnsi="Arial" w:cs="Arial"/>
          <w:rPrChange w:id="251" w:author="MediaTek" w:date="2019-01-25T05:30:00Z">
            <w:rPr>
              <w:ins w:id="252" w:author="MediaTek" w:date="2019-01-24T05:20:00Z"/>
              <w:rFonts w:ascii="Arial" w:hAnsi="Arial" w:cs="Arial"/>
            </w:rPr>
          </w:rPrChange>
        </w:rPr>
      </w:pPr>
    </w:p>
    <w:p w:rsidR="00831E5E" w:rsidRPr="00871F70" w:rsidRDefault="00D36AED" w:rsidP="00AA6B6E">
      <w:pPr>
        <w:spacing w:after="120"/>
        <w:rPr>
          <w:ins w:id="253" w:author="MediaTek" w:date="2019-01-24T04:59:00Z"/>
          <w:rFonts w:ascii="Arial" w:hAnsi="Arial" w:cs="Arial"/>
          <w:i/>
          <w:rPrChange w:id="254" w:author="MediaTek" w:date="2019-01-25T05:30:00Z">
            <w:rPr>
              <w:ins w:id="255" w:author="MediaTek" w:date="2019-01-24T04:59:00Z"/>
              <w:rFonts w:ascii="Arial" w:hAnsi="Arial" w:cs="Arial"/>
            </w:rPr>
          </w:rPrChange>
        </w:rPr>
      </w:pPr>
      <w:ins w:id="256" w:author="MediaTek" w:date="2019-01-24T05:20:00Z">
        <w:r w:rsidRPr="00871F70">
          <w:rPr>
            <w:rFonts w:ascii="Arial" w:hAnsi="Arial" w:cs="Arial"/>
            <w:i/>
            <w:rPrChange w:id="257" w:author="MediaTek" w:date="2019-01-25T05:30:00Z">
              <w:rPr>
                <w:rFonts w:ascii="Arial" w:hAnsi="Arial" w:cs="Arial"/>
              </w:rPr>
            </w:rPrChange>
          </w:rPr>
          <w:t>Regarding existing RAN</w:t>
        </w:r>
      </w:ins>
      <w:ins w:id="258" w:author="MediaTek" w:date="2019-01-24T05:27:00Z">
        <w:r w:rsidR="00831E5E" w:rsidRPr="00871F70">
          <w:rPr>
            <w:rFonts w:ascii="Arial" w:hAnsi="Arial" w:cs="Arial"/>
            <w:i/>
          </w:rPr>
          <w:t>-based</w:t>
        </w:r>
      </w:ins>
      <w:ins w:id="259" w:author="MediaTek" w:date="2019-01-24T05:20:00Z">
        <w:r w:rsidRPr="00871F70">
          <w:rPr>
            <w:rFonts w:ascii="Arial" w:hAnsi="Arial" w:cs="Arial"/>
            <w:i/>
            <w:rPrChange w:id="260" w:author="MediaTek" w:date="2019-01-25T05:30:00Z">
              <w:rPr>
                <w:rFonts w:ascii="Arial" w:hAnsi="Arial" w:cs="Arial"/>
              </w:rPr>
            </w:rPrChange>
          </w:rPr>
          <w:t xml:space="preserve"> filtering </w:t>
        </w:r>
      </w:ins>
      <w:ins w:id="261" w:author="MediaTek" w:date="2019-01-24T05:23:00Z">
        <w:r w:rsidR="00831E5E" w:rsidRPr="00871F70">
          <w:rPr>
            <w:rFonts w:ascii="Arial" w:hAnsi="Arial" w:cs="Arial"/>
            <w:i/>
          </w:rPr>
          <w:t xml:space="preserve">specified in TS 38.331 (i.e. </w:t>
        </w:r>
      </w:ins>
      <w:ins w:id="262" w:author="MediaTek" w:date="2019-01-24T05:20:00Z">
        <w:r w:rsidRPr="00871F70">
          <w:rPr>
            <w:rFonts w:ascii="Arial" w:hAnsi="Arial" w:cs="Arial"/>
            <w:i/>
            <w:rPrChange w:id="263" w:author="MediaTek" w:date="2019-01-25T05:30:00Z">
              <w:rPr>
                <w:rFonts w:ascii="Arial" w:hAnsi="Arial" w:cs="Arial"/>
              </w:rPr>
            </w:rPrChange>
          </w:rPr>
          <w:t xml:space="preserve">per </w:t>
        </w:r>
      </w:ins>
      <w:ins w:id="264" w:author="MediaTek" w:date="2019-01-24T05:27:00Z">
        <w:r w:rsidR="00831E5E" w:rsidRPr="00871F70">
          <w:rPr>
            <w:rFonts w:ascii="Arial" w:hAnsi="Arial" w:cs="Arial"/>
            <w:i/>
          </w:rPr>
          <w:t xml:space="preserve">list of </w:t>
        </w:r>
      </w:ins>
      <w:ins w:id="265" w:author="MediaTek" w:date="2019-01-24T05:20:00Z">
        <w:r w:rsidRPr="00871F70">
          <w:rPr>
            <w:rFonts w:ascii="Arial" w:hAnsi="Arial" w:cs="Arial"/>
            <w:i/>
            <w:rPrChange w:id="266" w:author="MediaTek" w:date="2019-01-25T05:30:00Z">
              <w:rPr>
                <w:rFonts w:ascii="Arial" w:hAnsi="Arial" w:cs="Arial"/>
              </w:rPr>
            </w:rPrChange>
          </w:rPr>
          <w:t>frequency band</w:t>
        </w:r>
      </w:ins>
      <w:ins w:id="267" w:author="MediaTek" w:date="2019-01-24T05:27:00Z">
        <w:r w:rsidR="00831E5E" w:rsidRPr="00871F70">
          <w:rPr>
            <w:rFonts w:ascii="Arial" w:hAnsi="Arial" w:cs="Arial"/>
            <w:i/>
          </w:rPr>
          <w:t>s</w:t>
        </w:r>
      </w:ins>
      <w:ins w:id="268" w:author="MediaTek" w:date="2019-01-24T05:23:00Z">
        <w:r w:rsidR="00831E5E" w:rsidRPr="00871F70">
          <w:rPr>
            <w:rFonts w:ascii="Arial" w:hAnsi="Arial" w:cs="Arial"/>
            <w:i/>
            <w:rPrChange w:id="269" w:author="MediaTek" w:date="2019-01-25T05:30:00Z">
              <w:rPr>
                <w:rFonts w:ascii="Arial" w:hAnsi="Arial" w:cs="Arial"/>
                <w:i/>
              </w:rPr>
            </w:rPrChange>
          </w:rPr>
          <w:t>)</w:t>
        </w:r>
      </w:ins>
      <w:ins w:id="270" w:author="MediaTek" w:date="2019-01-24T05:20:00Z">
        <w:r w:rsidRPr="00871F70">
          <w:rPr>
            <w:rFonts w:ascii="Arial" w:hAnsi="Arial" w:cs="Arial"/>
            <w:i/>
            <w:rPrChange w:id="271" w:author="MediaTek" w:date="2019-01-25T05:30:00Z">
              <w:rPr>
                <w:rFonts w:ascii="Arial" w:hAnsi="Arial" w:cs="Arial"/>
              </w:rPr>
            </w:rPrChange>
          </w:rPr>
          <w:t>:</w:t>
        </w:r>
      </w:ins>
    </w:p>
    <w:p w:rsidR="0077019E" w:rsidRPr="00871F70" w:rsidRDefault="0077019E" w:rsidP="00AA6B6E">
      <w:pPr>
        <w:spacing w:after="120"/>
        <w:rPr>
          <w:ins w:id="272" w:author="MediaTek" w:date="2019-01-24T13:14:00Z"/>
          <w:rFonts w:ascii="Arial" w:hAnsi="Arial" w:cs="Arial"/>
          <w:rPrChange w:id="273" w:author="MediaTek" w:date="2019-01-25T05:30:00Z">
            <w:rPr>
              <w:ins w:id="274" w:author="MediaTek" w:date="2019-01-24T13:14:00Z"/>
              <w:rFonts w:ascii="Arial" w:hAnsi="Arial" w:cs="Arial"/>
            </w:rPr>
          </w:rPrChange>
        </w:rPr>
      </w:pPr>
      <w:ins w:id="275" w:author="MediaTek" w:date="2019-01-24T05:01:00Z">
        <w:r w:rsidRPr="00871F70">
          <w:rPr>
            <w:rFonts w:ascii="Arial" w:hAnsi="Arial" w:cs="Arial"/>
          </w:rPr>
          <w:t xml:space="preserve">SA2 understands that </w:t>
        </w:r>
      </w:ins>
      <w:ins w:id="276" w:author="MediaTek" w:date="2019-01-24T04:59:00Z">
        <w:r w:rsidRPr="00871F70">
          <w:rPr>
            <w:rFonts w:ascii="Arial" w:hAnsi="Arial" w:cs="Arial"/>
            <w:rPrChange w:id="277" w:author="MediaTek" w:date="2019-01-25T05:30:00Z">
              <w:rPr>
                <w:rFonts w:ascii="Arial" w:hAnsi="Arial" w:cs="Arial"/>
              </w:rPr>
            </w:rPrChange>
          </w:rPr>
          <w:t>the e</w:t>
        </w:r>
        <w:r w:rsidR="00831E5E" w:rsidRPr="00871F70">
          <w:rPr>
            <w:rFonts w:ascii="Arial" w:hAnsi="Arial" w:cs="Arial"/>
            <w:rPrChange w:id="278" w:author="MediaTek" w:date="2019-01-25T05:30:00Z">
              <w:rPr>
                <w:rFonts w:ascii="Arial" w:hAnsi="Arial" w:cs="Arial"/>
              </w:rPr>
            </w:rPrChange>
          </w:rPr>
          <w:t>xisting RAN</w:t>
        </w:r>
      </w:ins>
      <w:ins w:id="279" w:author="MediaTek" w:date="2019-01-24T05:27:00Z">
        <w:r w:rsidR="00831E5E" w:rsidRPr="00871F70">
          <w:rPr>
            <w:rFonts w:ascii="Arial" w:hAnsi="Arial" w:cs="Arial"/>
            <w:rPrChange w:id="280" w:author="MediaTek" w:date="2019-01-25T05:30:00Z">
              <w:rPr>
                <w:rFonts w:ascii="Arial" w:hAnsi="Arial" w:cs="Arial"/>
              </w:rPr>
            </w:rPrChange>
          </w:rPr>
          <w:t>-based</w:t>
        </w:r>
      </w:ins>
      <w:ins w:id="281" w:author="MediaTek" w:date="2019-01-24T04:59:00Z">
        <w:r w:rsidR="00831E5E" w:rsidRPr="00871F70">
          <w:rPr>
            <w:rFonts w:ascii="Arial" w:hAnsi="Arial" w:cs="Arial"/>
            <w:rPrChange w:id="282" w:author="MediaTek" w:date="2019-01-25T05:30:00Z">
              <w:rPr>
                <w:rFonts w:ascii="Arial" w:hAnsi="Arial" w:cs="Arial"/>
              </w:rPr>
            </w:rPrChange>
          </w:rPr>
          <w:t xml:space="preserve"> filtering </w:t>
        </w:r>
        <w:proofErr w:type="gramStart"/>
        <w:r w:rsidR="00831E5E" w:rsidRPr="00871F70">
          <w:rPr>
            <w:rFonts w:ascii="Arial" w:hAnsi="Arial" w:cs="Arial"/>
            <w:rPrChange w:id="283" w:author="MediaTek" w:date="2019-01-25T05:30:00Z">
              <w:rPr>
                <w:rFonts w:ascii="Arial" w:hAnsi="Arial" w:cs="Arial"/>
              </w:rPr>
            </w:rPrChange>
          </w:rPr>
          <w:t xml:space="preserve">mechanisms in NR </w:t>
        </w:r>
      </w:ins>
      <w:ins w:id="284" w:author="MediaTek" w:date="2019-01-24T05:23:00Z">
        <w:r w:rsidR="00831E5E" w:rsidRPr="00871F70">
          <w:rPr>
            <w:rFonts w:ascii="Arial" w:hAnsi="Arial" w:cs="Arial"/>
            <w:rPrChange w:id="285" w:author="MediaTek" w:date="2019-01-25T05:30:00Z">
              <w:rPr>
                <w:rFonts w:ascii="Arial" w:hAnsi="Arial" w:cs="Arial"/>
              </w:rPr>
            </w:rPrChange>
          </w:rPr>
          <w:t>is</w:t>
        </w:r>
      </w:ins>
      <w:proofErr w:type="gramEnd"/>
      <w:ins w:id="286" w:author="MediaTek" w:date="2019-01-24T04:59:00Z">
        <w:r w:rsidR="00831E5E" w:rsidRPr="00871F70">
          <w:rPr>
            <w:rFonts w:ascii="Arial" w:hAnsi="Arial" w:cs="Arial"/>
            <w:rPrChange w:id="287" w:author="MediaTek" w:date="2019-01-25T05:30:00Z">
              <w:rPr>
                <w:rFonts w:ascii="Arial" w:hAnsi="Arial" w:cs="Arial"/>
              </w:rPr>
            </w:rPrChange>
          </w:rPr>
          <w:t xml:space="preserve"> </w:t>
        </w:r>
      </w:ins>
      <w:ins w:id="288" w:author="MediaTek" w:date="2019-01-24T05:21:00Z">
        <w:r w:rsidR="00831E5E" w:rsidRPr="00871F70">
          <w:rPr>
            <w:rFonts w:ascii="Arial" w:hAnsi="Arial" w:cs="Arial"/>
            <w:rPrChange w:id="289" w:author="MediaTek" w:date="2019-01-25T05:30:00Z">
              <w:rPr>
                <w:rFonts w:ascii="Arial" w:hAnsi="Arial" w:cs="Arial"/>
              </w:rPr>
            </w:rPrChange>
          </w:rPr>
          <w:t>primarily intended</w:t>
        </w:r>
      </w:ins>
      <w:ins w:id="290" w:author="MediaTek" w:date="2019-01-24T05:02:00Z">
        <w:r w:rsidRPr="00871F70">
          <w:rPr>
            <w:rFonts w:ascii="Arial" w:hAnsi="Arial" w:cs="Arial"/>
            <w:rPrChange w:id="291" w:author="MediaTek" w:date="2019-01-25T05:30:00Z">
              <w:rPr>
                <w:rFonts w:ascii="Arial" w:hAnsi="Arial" w:cs="Arial"/>
              </w:rPr>
            </w:rPrChange>
          </w:rPr>
          <w:t xml:space="preserve"> to minimize the amount of signalling on the radio interface. With this in mind, SA2 would like to understand whether there is any use for such fi</w:t>
        </w:r>
        <w:r w:rsidR="00B05249" w:rsidRPr="00871F70">
          <w:rPr>
            <w:rFonts w:ascii="Arial" w:hAnsi="Arial" w:cs="Arial"/>
            <w:rPrChange w:id="292" w:author="MediaTek" w:date="2019-01-25T05:30:00Z">
              <w:rPr>
                <w:rFonts w:ascii="Arial" w:hAnsi="Arial" w:cs="Arial"/>
              </w:rPr>
            </w:rPrChange>
          </w:rPr>
          <w:t xml:space="preserve">ltering </w:t>
        </w:r>
      </w:ins>
      <w:ins w:id="293" w:author="MediaTek" w:date="2019-01-24T10:56:00Z">
        <w:r w:rsidR="00B05249" w:rsidRPr="00871F70">
          <w:rPr>
            <w:rFonts w:ascii="Arial" w:hAnsi="Arial" w:cs="Arial"/>
            <w:rPrChange w:id="294" w:author="MediaTek" w:date="2019-01-25T05:30:00Z">
              <w:rPr>
                <w:rFonts w:ascii="Arial" w:hAnsi="Arial" w:cs="Arial"/>
              </w:rPr>
            </w:rPrChange>
          </w:rPr>
          <w:t xml:space="preserve">(and generally any filtering of radio capabilities) </w:t>
        </w:r>
      </w:ins>
      <w:ins w:id="295" w:author="MediaTek" w:date="2019-01-24T05:03:00Z">
        <w:r w:rsidR="00B05249" w:rsidRPr="00871F70">
          <w:rPr>
            <w:rFonts w:ascii="Arial" w:hAnsi="Arial" w:cs="Arial"/>
            <w:rPrChange w:id="296" w:author="MediaTek" w:date="2019-01-25T05:30:00Z">
              <w:rPr>
                <w:rFonts w:ascii="Arial" w:hAnsi="Arial" w:cs="Arial"/>
              </w:rPr>
            </w:rPrChange>
          </w:rPr>
          <w:t>whe</w:t>
        </w:r>
      </w:ins>
      <w:ins w:id="297" w:author="MediaTek" w:date="2019-01-24T05:04:00Z">
        <w:r w:rsidR="00B05249" w:rsidRPr="00871F70">
          <w:rPr>
            <w:rFonts w:ascii="Arial" w:hAnsi="Arial" w:cs="Arial"/>
            <w:rPrChange w:id="298" w:author="MediaTek" w:date="2019-01-25T05:30:00Z">
              <w:rPr>
                <w:rFonts w:ascii="Arial" w:hAnsi="Arial" w:cs="Arial"/>
              </w:rPr>
            </w:rPrChange>
          </w:rPr>
          <w:t>n</w:t>
        </w:r>
      </w:ins>
      <w:ins w:id="299" w:author="MediaTek" w:date="2019-01-24T05:02:00Z">
        <w:r w:rsidR="00B05249" w:rsidRPr="00871F70">
          <w:rPr>
            <w:rFonts w:ascii="Arial" w:hAnsi="Arial" w:cs="Arial"/>
            <w:rPrChange w:id="300" w:author="MediaTek" w:date="2019-01-25T05:30:00Z">
              <w:rPr>
                <w:rFonts w:ascii="Arial" w:hAnsi="Arial" w:cs="Arial"/>
              </w:rPr>
            </w:rPrChange>
          </w:rPr>
          <w:t xml:space="preserve"> RACS is </w:t>
        </w:r>
      </w:ins>
      <w:ins w:id="301" w:author="MediaTek" w:date="2019-01-24T05:04:00Z">
        <w:r w:rsidR="00B05249" w:rsidRPr="00871F70">
          <w:rPr>
            <w:rFonts w:ascii="Arial" w:hAnsi="Arial" w:cs="Arial"/>
            <w:rPrChange w:id="302" w:author="MediaTek" w:date="2019-01-25T05:30:00Z">
              <w:rPr>
                <w:rFonts w:ascii="Arial" w:hAnsi="Arial" w:cs="Arial"/>
              </w:rPr>
            </w:rPrChange>
          </w:rPr>
          <w:t>used</w:t>
        </w:r>
      </w:ins>
      <w:ins w:id="303" w:author="MediaTek" w:date="2019-01-24T05:02:00Z">
        <w:r w:rsidR="00B05249" w:rsidRPr="00871F70">
          <w:rPr>
            <w:rFonts w:ascii="Arial" w:hAnsi="Arial" w:cs="Arial"/>
            <w:rPrChange w:id="304" w:author="MediaTek" w:date="2019-01-25T05:30:00Z">
              <w:rPr>
                <w:rFonts w:ascii="Arial" w:hAnsi="Arial" w:cs="Arial"/>
              </w:rPr>
            </w:rPrChange>
          </w:rPr>
          <w:t>.</w:t>
        </w:r>
      </w:ins>
      <w:ins w:id="305" w:author="MediaTek" w:date="2019-01-24T05:03:00Z">
        <w:r w:rsidR="00B05249" w:rsidRPr="00871F70">
          <w:rPr>
            <w:rFonts w:ascii="Arial" w:hAnsi="Arial" w:cs="Arial"/>
            <w:rPrChange w:id="306" w:author="MediaTek" w:date="2019-01-25T05:30:00Z">
              <w:rPr>
                <w:rFonts w:ascii="Arial" w:hAnsi="Arial" w:cs="Arial"/>
              </w:rPr>
            </w:rPrChange>
          </w:rPr>
          <w:t xml:space="preserve"> </w:t>
        </w:r>
      </w:ins>
      <w:ins w:id="307" w:author="MediaTek" w:date="2019-01-24T05:26:00Z">
        <w:r w:rsidR="00B05249" w:rsidRPr="00871F70">
          <w:rPr>
            <w:rFonts w:ascii="Arial" w:hAnsi="Arial" w:cs="Arial"/>
            <w:rPrChange w:id="308" w:author="MediaTek" w:date="2019-01-25T05:30:00Z">
              <w:rPr>
                <w:rFonts w:ascii="Arial" w:hAnsi="Arial" w:cs="Arial"/>
              </w:rPr>
            </w:rPrChange>
          </w:rPr>
          <w:t xml:space="preserve">SA2 understands a similar mechanism is </w:t>
        </w:r>
      </w:ins>
      <w:ins w:id="309" w:author="MediaTek" w:date="2019-01-25T04:54:00Z">
        <w:r w:rsidR="00D36AED" w:rsidRPr="00871F70">
          <w:rPr>
            <w:rFonts w:ascii="Arial" w:hAnsi="Arial" w:cs="Arial"/>
            <w:rPrChange w:id="310" w:author="MediaTek" w:date="2019-01-25T05:30:00Z">
              <w:rPr>
                <w:rFonts w:ascii="Arial" w:hAnsi="Arial" w:cs="Arial"/>
              </w:rPr>
            </w:rPrChange>
          </w:rPr>
          <w:t>also</w:t>
        </w:r>
        <w:r w:rsidR="00137C8D" w:rsidRPr="00871F70">
          <w:rPr>
            <w:rFonts w:ascii="Arial" w:hAnsi="Arial" w:cs="Arial"/>
            <w:rPrChange w:id="311" w:author="MediaTek" w:date="2019-01-25T05:30:00Z">
              <w:rPr>
                <w:rFonts w:ascii="Arial" w:hAnsi="Arial" w:cs="Arial"/>
              </w:rPr>
            </w:rPrChange>
          </w:rPr>
          <w:t xml:space="preserve"> </w:t>
        </w:r>
      </w:ins>
      <w:ins w:id="312" w:author="MediaTek" w:date="2019-01-24T05:26:00Z">
        <w:r w:rsidR="00051354" w:rsidRPr="00871F70">
          <w:rPr>
            <w:rFonts w:ascii="Arial" w:hAnsi="Arial" w:cs="Arial"/>
            <w:rPrChange w:id="313" w:author="MediaTek" w:date="2019-01-25T05:30:00Z">
              <w:rPr>
                <w:rFonts w:ascii="Arial" w:hAnsi="Arial" w:cs="Arial"/>
              </w:rPr>
            </w:rPrChange>
          </w:rPr>
          <w:t xml:space="preserve">available in </w:t>
        </w:r>
      </w:ins>
      <w:ins w:id="314" w:author="MediaTek" w:date="2019-01-24T06:21:00Z">
        <w:r w:rsidR="00051354" w:rsidRPr="00871F70">
          <w:rPr>
            <w:rFonts w:ascii="Arial" w:hAnsi="Arial" w:cs="Arial"/>
            <w:rPrChange w:id="315" w:author="MediaTek" w:date="2019-01-25T05:30:00Z">
              <w:rPr>
                <w:rFonts w:ascii="Arial" w:hAnsi="Arial" w:cs="Arial"/>
              </w:rPr>
            </w:rPrChange>
          </w:rPr>
          <w:t>E-UTRA</w:t>
        </w:r>
      </w:ins>
      <w:ins w:id="316" w:author="MediaTek" w:date="2019-01-24T05:26:00Z">
        <w:r w:rsidR="00051354" w:rsidRPr="00871F70">
          <w:rPr>
            <w:rFonts w:ascii="Arial" w:hAnsi="Arial" w:cs="Arial"/>
            <w:rPrChange w:id="317" w:author="MediaTek" w:date="2019-01-25T05:30:00Z">
              <w:rPr>
                <w:rFonts w:ascii="Arial" w:hAnsi="Arial" w:cs="Arial"/>
              </w:rPr>
            </w:rPrChange>
          </w:rPr>
          <w:t>.</w:t>
        </w:r>
      </w:ins>
    </w:p>
    <w:p w:rsidR="00134116" w:rsidRPr="00871F70" w:rsidRDefault="00051354" w:rsidP="00AA6B6E">
      <w:pPr>
        <w:spacing w:after="120"/>
        <w:rPr>
          <w:ins w:id="318" w:author="MediaTek" w:date="2019-01-24T13:18:00Z"/>
          <w:rFonts w:ascii="Arial" w:hAnsi="Arial" w:cs="Arial"/>
          <w:rPrChange w:id="319" w:author="MediaTek" w:date="2019-01-25T05:30:00Z">
            <w:rPr>
              <w:ins w:id="320" w:author="MediaTek" w:date="2019-01-24T13:18:00Z"/>
              <w:rFonts w:ascii="Arial" w:hAnsi="Arial" w:cs="Arial"/>
              <w:highlight w:val="yellow"/>
            </w:rPr>
          </w:rPrChange>
        </w:rPr>
      </w:pPr>
      <w:ins w:id="321" w:author="MediaTek" w:date="2019-01-24T13:14:00Z">
        <w:r w:rsidRPr="00871F70">
          <w:rPr>
            <w:rFonts w:ascii="Arial" w:hAnsi="Arial" w:cs="Arial"/>
            <w:rPrChange w:id="322" w:author="MediaTek" w:date="2019-01-25T05:30:00Z">
              <w:rPr>
                <w:rFonts w:ascii="Arial" w:hAnsi="Arial" w:cs="Arial"/>
              </w:rPr>
            </w:rPrChange>
          </w:rPr>
          <w:t xml:space="preserve">SA2 would </w:t>
        </w:r>
      </w:ins>
      <w:ins w:id="323" w:author="MediaTek" w:date="2019-01-24T13:17:00Z">
        <w:r w:rsidR="00D36AED" w:rsidRPr="00871F70">
          <w:rPr>
            <w:rFonts w:ascii="Arial" w:hAnsi="Arial" w:cs="Arial"/>
            <w:rPrChange w:id="324" w:author="MediaTek" w:date="2019-01-25T05:30:00Z">
              <w:rPr>
                <w:rFonts w:ascii="Arial" w:hAnsi="Arial" w:cs="Arial"/>
                <w:highlight w:val="yellow"/>
              </w:rPr>
            </w:rPrChange>
          </w:rPr>
          <w:t xml:space="preserve">further </w:t>
        </w:r>
      </w:ins>
      <w:ins w:id="325" w:author="MediaTek" w:date="2019-01-24T13:14:00Z">
        <w:r w:rsidRPr="00871F70">
          <w:rPr>
            <w:rFonts w:ascii="Arial" w:hAnsi="Arial" w:cs="Arial"/>
          </w:rPr>
          <w:t xml:space="preserve">like to understand </w:t>
        </w:r>
      </w:ins>
      <w:ins w:id="326" w:author="MediaTek" w:date="2019-01-24T13:17:00Z">
        <w:r w:rsidR="00D36AED" w:rsidRPr="00871F70">
          <w:rPr>
            <w:rFonts w:ascii="Arial" w:hAnsi="Arial" w:cs="Arial"/>
            <w:rPrChange w:id="327" w:author="MediaTek" w:date="2019-01-25T05:30:00Z">
              <w:rPr>
                <w:rFonts w:ascii="Arial" w:hAnsi="Arial" w:cs="Arial"/>
                <w:highlight w:val="yellow"/>
              </w:rPr>
            </w:rPrChange>
          </w:rPr>
          <w:t>when filtering is used how a</w:t>
        </w:r>
      </w:ins>
      <w:ins w:id="328" w:author="MediaTek" w:date="2019-01-24T13:22:00Z">
        <w:r w:rsidR="00D36AED" w:rsidRPr="00871F70">
          <w:rPr>
            <w:rFonts w:ascii="Arial" w:hAnsi="Arial" w:cs="Arial"/>
            <w:rPrChange w:id="329" w:author="MediaTek" w:date="2019-01-25T05:30:00Z">
              <w:rPr>
                <w:rFonts w:ascii="Arial" w:hAnsi="Arial" w:cs="Arial"/>
                <w:highlight w:val="yellow"/>
              </w:rPr>
            </w:rPrChange>
          </w:rPr>
          <w:t xml:space="preserve">n NG-RAN </w:t>
        </w:r>
      </w:ins>
      <w:ins w:id="330" w:author="MediaTek" w:date="2019-01-24T13:17:00Z">
        <w:r w:rsidR="00D36AED" w:rsidRPr="00871F70">
          <w:rPr>
            <w:rFonts w:ascii="Arial" w:hAnsi="Arial" w:cs="Arial"/>
            <w:rPrChange w:id="331" w:author="MediaTek" w:date="2019-01-25T05:30:00Z">
              <w:rPr>
                <w:rFonts w:ascii="Arial" w:hAnsi="Arial" w:cs="Arial"/>
                <w:highlight w:val="yellow"/>
              </w:rPr>
            </w:rPrChange>
          </w:rPr>
          <w:t xml:space="preserve">node </w:t>
        </w:r>
      </w:ins>
      <w:ins w:id="332" w:author="MediaTek" w:date="2019-01-24T13:18:00Z">
        <w:r w:rsidR="00D36AED" w:rsidRPr="00871F70">
          <w:rPr>
            <w:rFonts w:ascii="Arial" w:hAnsi="Arial" w:cs="Arial"/>
            <w:rPrChange w:id="333" w:author="MediaTek" w:date="2019-01-25T05:30:00Z">
              <w:rPr>
                <w:rFonts w:ascii="Arial" w:hAnsi="Arial" w:cs="Arial"/>
                <w:highlight w:val="yellow"/>
              </w:rPr>
            </w:rPrChange>
          </w:rPr>
          <w:t>determines</w:t>
        </w:r>
      </w:ins>
      <w:ins w:id="334" w:author="MediaTek" w:date="2019-01-24T13:17:00Z">
        <w:r w:rsidR="00D36AED" w:rsidRPr="00871F70">
          <w:rPr>
            <w:rFonts w:ascii="Arial" w:hAnsi="Arial" w:cs="Arial"/>
            <w:rPrChange w:id="335" w:author="MediaTek" w:date="2019-01-25T05:30:00Z">
              <w:rPr>
                <w:rFonts w:ascii="Arial" w:hAnsi="Arial" w:cs="Arial"/>
                <w:highlight w:val="yellow"/>
              </w:rPr>
            </w:rPrChange>
          </w:rPr>
          <w:t xml:space="preserve"> </w:t>
        </w:r>
      </w:ins>
      <w:ins w:id="336" w:author="MediaTek" w:date="2019-01-24T13:22:00Z">
        <w:r w:rsidR="00D36AED" w:rsidRPr="00871F70">
          <w:rPr>
            <w:rFonts w:ascii="Arial" w:hAnsi="Arial" w:cs="Arial"/>
            <w:rPrChange w:id="337" w:author="MediaTek" w:date="2019-01-25T05:30:00Z">
              <w:rPr>
                <w:rFonts w:ascii="Arial" w:hAnsi="Arial" w:cs="Arial"/>
                <w:highlight w:val="yellow"/>
              </w:rPr>
            </w:rPrChange>
          </w:rPr>
          <w:t xml:space="preserve">(as of Rel-15) </w:t>
        </w:r>
      </w:ins>
      <w:ins w:id="338" w:author="MediaTek" w:date="2019-01-24T13:18:00Z">
        <w:r w:rsidR="00D36AED" w:rsidRPr="00871F70">
          <w:rPr>
            <w:rFonts w:ascii="Arial" w:hAnsi="Arial" w:cs="Arial"/>
            <w:rPrChange w:id="339" w:author="MediaTek" w:date="2019-01-25T05:30:00Z">
              <w:rPr>
                <w:rFonts w:ascii="Arial" w:hAnsi="Arial" w:cs="Arial"/>
                <w:highlight w:val="yellow"/>
              </w:rPr>
            </w:rPrChange>
          </w:rPr>
          <w:t xml:space="preserve">whether </w:t>
        </w:r>
      </w:ins>
      <w:ins w:id="340" w:author="MediaTek" w:date="2019-01-24T13:20:00Z">
        <w:r w:rsidR="00D36AED" w:rsidRPr="00871F70">
          <w:rPr>
            <w:rFonts w:ascii="Arial" w:hAnsi="Arial" w:cs="Arial"/>
            <w:rPrChange w:id="341" w:author="MediaTek" w:date="2019-01-25T05:30:00Z">
              <w:rPr>
                <w:rFonts w:ascii="Arial" w:hAnsi="Arial" w:cs="Arial"/>
                <w:highlight w:val="yellow"/>
              </w:rPr>
            </w:rPrChange>
          </w:rPr>
          <w:t xml:space="preserve">or not </w:t>
        </w:r>
      </w:ins>
      <w:ins w:id="342" w:author="MediaTek" w:date="2019-01-24T13:18:00Z">
        <w:r w:rsidR="00D36AED" w:rsidRPr="00871F70">
          <w:rPr>
            <w:rFonts w:ascii="Arial" w:hAnsi="Arial" w:cs="Arial"/>
            <w:rPrChange w:id="343" w:author="MediaTek" w:date="2019-01-25T05:30:00Z">
              <w:rPr>
                <w:rFonts w:ascii="Arial" w:hAnsi="Arial" w:cs="Arial"/>
                <w:highlight w:val="yellow"/>
              </w:rPr>
            </w:rPrChange>
          </w:rPr>
          <w:t>to require additional UE radio capabilities from the UE</w:t>
        </w:r>
      </w:ins>
      <w:ins w:id="344" w:author="MediaTek" w:date="2019-01-24T13:20:00Z">
        <w:r w:rsidR="00D36AED" w:rsidRPr="00871F70">
          <w:rPr>
            <w:rFonts w:ascii="Arial" w:hAnsi="Arial" w:cs="Arial"/>
            <w:rPrChange w:id="345" w:author="MediaTek" w:date="2019-01-25T05:30:00Z">
              <w:rPr>
                <w:rFonts w:ascii="Arial" w:hAnsi="Arial" w:cs="Arial"/>
                <w:highlight w:val="yellow"/>
              </w:rPr>
            </w:rPrChange>
          </w:rPr>
          <w:t xml:space="preserve"> i.e. at handover and at connection set-up</w:t>
        </w:r>
      </w:ins>
      <w:ins w:id="346" w:author="MediaTek" w:date="2019-01-24T13:18:00Z">
        <w:r w:rsidR="00D36AED" w:rsidRPr="00871F70">
          <w:rPr>
            <w:rFonts w:ascii="Arial" w:hAnsi="Arial" w:cs="Arial"/>
            <w:rPrChange w:id="347" w:author="MediaTek" w:date="2019-01-25T05:30:00Z">
              <w:rPr>
                <w:rFonts w:ascii="Arial" w:hAnsi="Arial" w:cs="Arial"/>
                <w:highlight w:val="yellow"/>
              </w:rPr>
            </w:rPrChange>
          </w:rPr>
          <w:t>.</w:t>
        </w:r>
      </w:ins>
    </w:p>
    <w:p w:rsidR="0077019E" w:rsidRPr="00871F70" w:rsidRDefault="0077019E" w:rsidP="00AA6B6E">
      <w:pPr>
        <w:spacing w:after="120"/>
        <w:rPr>
          <w:rFonts w:ascii="Arial" w:hAnsi="Arial" w:cs="Arial"/>
        </w:rPr>
      </w:pPr>
    </w:p>
    <w:p w:rsidR="0068532F" w:rsidRPr="00871F70" w:rsidRDefault="00B05249" w:rsidP="0019460C">
      <w:pPr>
        <w:spacing w:after="120"/>
        <w:rPr>
          <w:rFonts w:ascii="Arial" w:hAnsi="Arial" w:cs="Arial"/>
          <w:b/>
          <w:rPrChange w:id="348" w:author="MediaTek" w:date="2019-01-25T05:30:00Z">
            <w:rPr>
              <w:rFonts w:ascii="Arial" w:hAnsi="Arial" w:cs="Arial"/>
              <w:b/>
            </w:rPr>
          </w:rPrChange>
        </w:rPr>
      </w:pPr>
      <w:r w:rsidRPr="00871F70">
        <w:rPr>
          <w:rFonts w:ascii="Arial" w:hAnsi="Arial" w:cs="Arial"/>
          <w:b/>
          <w:rPrChange w:id="349" w:author="MediaTek" w:date="2019-01-25T05:30:00Z">
            <w:rPr>
              <w:rFonts w:ascii="Arial" w:hAnsi="Arial" w:cs="Arial"/>
              <w:b/>
            </w:rPr>
          </w:rPrChange>
        </w:rPr>
        <w:t>2. Actions:</w:t>
      </w:r>
    </w:p>
    <w:p w:rsidR="00926442" w:rsidRPr="00871F70" w:rsidRDefault="00B05249" w:rsidP="00926442">
      <w:pPr>
        <w:spacing w:after="120"/>
        <w:ind w:left="1985" w:hanging="1985"/>
        <w:rPr>
          <w:rFonts w:ascii="Arial" w:hAnsi="Arial" w:cs="Arial"/>
          <w:b/>
          <w:rPrChange w:id="350" w:author="MediaTek" w:date="2019-01-25T05:30:00Z">
            <w:rPr>
              <w:rFonts w:ascii="Arial" w:hAnsi="Arial" w:cs="Arial"/>
              <w:b/>
            </w:rPr>
          </w:rPrChange>
        </w:rPr>
      </w:pPr>
      <w:r w:rsidRPr="00871F70">
        <w:rPr>
          <w:rFonts w:ascii="Arial" w:hAnsi="Arial" w:cs="Arial"/>
          <w:b/>
          <w:rPrChange w:id="351" w:author="MediaTek" w:date="2019-01-25T05:30:00Z">
            <w:rPr>
              <w:rFonts w:ascii="Arial" w:hAnsi="Arial" w:cs="Arial"/>
              <w:b/>
            </w:rPr>
          </w:rPrChange>
        </w:rPr>
        <w:t>To RAN2:</w:t>
      </w:r>
    </w:p>
    <w:p w:rsidR="00180BFD" w:rsidRPr="00871F70" w:rsidRDefault="00B05249" w:rsidP="00C50A11">
      <w:pPr>
        <w:spacing w:after="120"/>
        <w:ind w:left="993" w:hanging="993"/>
        <w:rPr>
          <w:ins w:id="352" w:author="MediaTek" w:date="2019-01-24T05:03:00Z"/>
          <w:rFonts w:ascii="Arial" w:hAnsi="Arial" w:cs="Arial"/>
          <w:rPrChange w:id="353" w:author="MediaTek" w:date="2019-01-25T05:30:00Z">
            <w:rPr>
              <w:ins w:id="354" w:author="MediaTek" w:date="2019-01-24T05:03:00Z"/>
              <w:rFonts w:ascii="Arial" w:hAnsi="Arial" w:cs="Arial"/>
            </w:rPr>
          </w:rPrChange>
        </w:rPr>
      </w:pPr>
      <w:r w:rsidRPr="00871F70">
        <w:rPr>
          <w:rFonts w:ascii="Arial" w:hAnsi="Arial" w:cs="Arial"/>
          <w:b/>
          <w:rPrChange w:id="355" w:author="MediaTek" w:date="2019-01-25T05:30:00Z">
            <w:rPr>
              <w:rFonts w:ascii="Arial" w:hAnsi="Arial" w:cs="Arial"/>
              <w:b/>
            </w:rPr>
          </w:rPrChange>
        </w:rPr>
        <w:t xml:space="preserve">ACTION: </w:t>
      </w:r>
      <w:r w:rsidRPr="00871F70">
        <w:rPr>
          <w:rFonts w:ascii="Arial" w:hAnsi="Arial" w:cs="Arial"/>
          <w:b/>
          <w:rPrChange w:id="356" w:author="MediaTek" w:date="2019-01-25T05:30:00Z">
            <w:rPr>
              <w:rFonts w:ascii="Arial" w:hAnsi="Arial" w:cs="Arial"/>
              <w:b/>
            </w:rPr>
          </w:rPrChange>
        </w:rPr>
        <w:tab/>
      </w:r>
      <w:r w:rsidRPr="00871F70">
        <w:rPr>
          <w:rFonts w:ascii="Arial" w:hAnsi="Arial" w:cs="Arial"/>
          <w:rPrChange w:id="357" w:author="MediaTek" w:date="2019-01-25T05:30:00Z">
            <w:rPr>
              <w:rFonts w:ascii="Arial" w:hAnsi="Arial" w:cs="Arial"/>
            </w:rPr>
          </w:rPrChange>
        </w:rPr>
        <w:t>SA2 kindly asks RAN2 to take the above answers into account, and welcomes additional feedback on the pending questions in RAN2. SA2 intends to close its study in its next meeting (SA2#131).</w:t>
      </w:r>
    </w:p>
    <w:p w:rsidR="0077019E" w:rsidRPr="00871F70" w:rsidRDefault="00B05249" w:rsidP="00C50A11">
      <w:pPr>
        <w:spacing w:after="120"/>
        <w:ind w:left="993" w:hanging="993"/>
        <w:rPr>
          <w:ins w:id="358" w:author="MediaTek" w:date="2019-01-24T13:21:00Z"/>
          <w:rFonts w:ascii="Arial" w:hAnsi="Arial" w:cs="Arial"/>
          <w:rPrChange w:id="359" w:author="MediaTek" w:date="2019-01-25T05:30:00Z">
            <w:rPr>
              <w:ins w:id="360" w:author="MediaTek" w:date="2019-01-24T13:21:00Z"/>
              <w:rFonts w:ascii="Arial" w:hAnsi="Arial" w:cs="Arial"/>
            </w:rPr>
          </w:rPrChange>
        </w:rPr>
      </w:pPr>
      <w:ins w:id="361" w:author="MediaTek" w:date="2019-01-24T05:03:00Z">
        <w:r w:rsidRPr="00871F70">
          <w:rPr>
            <w:rFonts w:ascii="Arial" w:hAnsi="Arial" w:cs="Arial"/>
            <w:b/>
            <w:rPrChange w:id="362" w:author="MediaTek" w:date="2019-01-25T05:30:00Z">
              <w:rPr>
                <w:rFonts w:ascii="Arial" w:hAnsi="Arial" w:cs="Arial"/>
                <w:b/>
              </w:rPr>
            </w:rPrChange>
          </w:rPr>
          <w:t>ACTION:</w:t>
        </w:r>
        <w:r w:rsidRPr="00871F70">
          <w:rPr>
            <w:rFonts w:ascii="Arial" w:hAnsi="Arial" w:cs="Arial"/>
            <w:rPrChange w:id="363" w:author="MediaTek" w:date="2019-01-25T05:30:00Z">
              <w:rPr>
                <w:rFonts w:ascii="Arial" w:hAnsi="Arial" w:cs="Arial"/>
              </w:rPr>
            </w:rPrChange>
          </w:rPr>
          <w:tab/>
          <w:t>S</w:t>
        </w:r>
      </w:ins>
      <w:ins w:id="364" w:author="MediaTek" w:date="2019-01-24T05:04:00Z">
        <w:r w:rsidRPr="00871F70">
          <w:rPr>
            <w:rFonts w:ascii="Arial" w:hAnsi="Arial" w:cs="Arial"/>
            <w:rPrChange w:id="365" w:author="MediaTek" w:date="2019-01-25T05:30:00Z">
              <w:rPr>
                <w:rFonts w:ascii="Arial" w:hAnsi="Arial" w:cs="Arial"/>
              </w:rPr>
            </w:rPrChange>
          </w:rPr>
          <w:t xml:space="preserve">A2 </w:t>
        </w:r>
      </w:ins>
      <w:ins w:id="366" w:author="MediaTek" w:date="2019-01-25T04:54:00Z">
        <w:r w:rsidR="00137C8D" w:rsidRPr="00871F70">
          <w:rPr>
            <w:rFonts w:ascii="Arial" w:hAnsi="Arial" w:cs="Arial"/>
            <w:rPrChange w:id="367" w:author="MediaTek" w:date="2019-01-25T05:30:00Z">
              <w:rPr>
                <w:rFonts w:ascii="Arial" w:hAnsi="Arial" w:cs="Arial"/>
              </w:rPr>
            </w:rPrChange>
          </w:rPr>
          <w:t>kindly asks</w:t>
        </w:r>
      </w:ins>
      <w:ins w:id="368" w:author="MediaTek" w:date="2019-01-24T05:05:00Z">
        <w:r w:rsidR="00631682" w:rsidRPr="00871F70">
          <w:rPr>
            <w:rFonts w:ascii="Arial" w:hAnsi="Arial" w:cs="Arial"/>
            <w:rPrChange w:id="369" w:author="MediaTek" w:date="2019-01-25T05:30:00Z">
              <w:rPr>
                <w:rFonts w:ascii="Arial" w:hAnsi="Arial" w:cs="Arial"/>
              </w:rPr>
            </w:rPrChange>
          </w:rPr>
          <w:t xml:space="preserve"> </w:t>
        </w:r>
      </w:ins>
      <w:ins w:id="370" w:author="MediaTek" w:date="2019-01-25T04:55:00Z">
        <w:r w:rsidR="00D36AED" w:rsidRPr="00871F70">
          <w:rPr>
            <w:rFonts w:ascii="Arial" w:hAnsi="Arial" w:cs="Arial"/>
            <w:rPrChange w:id="371" w:author="MediaTek" w:date="2019-01-25T05:30:00Z">
              <w:rPr>
                <w:rFonts w:ascii="Arial" w:hAnsi="Arial" w:cs="Arial"/>
              </w:rPr>
            </w:rPrChange>
          </w:rPr>
          <w:t>whether RAN2 see</w:t>
        </w:r>
      </w:ins>
      <w:ins w:id="372" w:author="MediaTek" w:date="2019-01-24T10:55:00Z">
        <w:r w:rsidR="00631682" w:rsidRPr="00871F70">
          <w:rPr>
            <w:rFonts w:ascii="Arial" w:hAnsi="Arial" w:cs="Arial"/>
            <w:rPrChange w:id="373" w:author="MediaTek" w:date="2019-01-25T05:30:00Z">
              <w:rPr>
                <w:rFonts w:ascii="Arial" w:hAnsi="Arial" w:cs="Arial"/>
              </w:rPr>
            </w:rPrChange>
          </w:rPr>
          <w:t xml:space="preserve"> a need for supporting any filtering of UE radio capabilities </w:t>
        </w:r>
      </w:ins>
      <w:ins w:id="374" w:author="MediaTek" w:date="2019-01-24T10:56:00Z">
        <w:r w:rsidR="00631682" w:rsidRPr="00871F70">
          <w:rPr>
            <w:rFonts w:ascii="Arial" w:hAnsi="Arial" w:cs="Arial"/>
            <w:rPrChange w:id="375" w:author="MediaTek" w:date="2019-01-25T05:30:00Z">
              <w:rPr>
                <w:rFonts w:ascii="Arial" w:hAnsi="Arial" w:cs="Arial"/>
              </w:rPr>
            </w:rPrChange>
          </w:rPr>
          <w:t>when RACS is used as opposed to using a UE Capability ID covering all radio capabilities of a UE.</w:t>
        </w:r>
        <w:r w:rsidR="005F085C" w:rsidRPr="00871F70">
          <w:rPr>
            <w:rFonts w:ascii="Arial" w:hAnsi="Arial" w:cs="Arial"/>
            <w:rPrChange w:id="376" w:author="MediaTek" w:date="2019-01-25T05:30:00Z">
              <w:rPr>
                <w:rFonts w:ascii="Arial" w:hAnsi="Arial" w:cs="Arial"/>
              </w:rPr>
            </w:rPrChange>
          </w:rPr>
          <w:t xml:space="preserve"> </w:t>
        </w:r>
      </w:ins>
    </w:p>
    <w:p w:rsidR="00134116" w:rsidRPr="00FC389B" w:rsidRDefault="00134116" w:rsidP="00134116">
      <w:pPr>
        <w:spacing w:after="120"/>
        <w:ind w:left="993" w:hanging="993"/>
        <w:rPr>
          <w:ins w:id="377" w:author="MediaTek" w:date="2019-01-24T13:22:00Z"/>
          <w:rFonts w:ascii="Arial" w:hAnsi="Arial" w:cs="Arial"/>
        </w:rPr>
      </w:pPr>
      <w:ins w:id="378" w:author="MediaTek" w:date="2019-01-24T13:22:00Z">
        <w:r w:rsidRPr="00871F70">
          <w:rPr>
            <w:rFonts w:ascii="Arial" w:hAnsi="Arial" w:cs="Arial"/>
            <w:b/>
            <w:rPrChange w:id="379" w:author="MediaTek" w:date="2019-01-25T05:30:00Z">
              <w:rPr>
                <w:rFonts w:ascii="Arial" w:hAnsi="Arial" w:cs="Arial"/>
                <w:b/>
              </w:rPr>
            </w:rPrChange>
          </w:rPr>
          <w:t>ACTION:</w:t>
        </w:r>
        <w:r w:rsidRPr="00871F70">
          <w:rPr>
            <w:rFonts w:ascii="Arial" w:hAnsi="Arial" w:cs="Arial"/>
            <w:rPrChange w:id="380" w:author="MediaTek" w:date="2019-01-25T05:30:00Z">
              <w:rPr>
                <w:rFonts w:ascii="Arial" w:hAnsi="Arial" w:cs="Arial"/>
              </w:rPr>
            </w:rPrChange>
          </w:rPr>
          <w:tab/>
        </w:r>
        <w:r w:rsidR="00D36AED" w:rsidRPr="00871F70">
          <w:rPr>
            <w:rFonts w:ascii="Arial" w:hAnsi="Arial" w:cs="Arial"/>
            <w:rPrChange w:id="381" w:author="MediaTek" w:date="2019-01-25T05:30:00Z">
              <w:rPr>
                <w:rFonts w:ascii="Arial" w:hAnsi="Arial" w:cs="Arial"/>
                <w:highlight w:val="yellow"/>
              </w:rPr>
            </w:rPrChange>
          </w:rPr>
          <w:t xml:space="preserve">SA2 would further like </w:t>
        </w:r>
      </w:ins>
      <w:ins w:id="382" w:author="MediaTek" w:date="2019-01-25T04:55:00Z">
        <w:r w:rsidR="00D36AED" w:rsidRPr="00871F70">
          <w:rPr>
            <w:rFonts w:ascii="Arial" w:hAnsi="Arial" w:cs="Arial"/>
          </w:rPr>
          <w:t>RAN2 to clarify</w:t>
        </w:r>
      </w:ins>
      <w:ins w:id="383" w:author="MediaTek" w:date="2019-01-25T04:56:00Z">
        <w:r w:rsidR="00137C8D" w:rsidRPr="00871F70">
          <w:rPr>
            <w:rFonts w:ascii="Arial" w:hAnsi="Arial" w:cs="Arial"/>
            <w:rPrChange w:id="384" w:author="MediaTek" w:date="2019-01-25T05:30:00Z">
              <w:rPr>
                <w:rFonts w:ascii="Arial" w:hAnsi="Arial" w:cs="Arial"/>
                <w:highlight w:val="yellow"/>
              </w:rPr>
            </w:rPrChange>
          </w:rPr>
          <w:t>,</w:t>
        </w:r>
      </w:ins>
      <w:ins w:id="385" w:author="MediaTek" w:date="2019-01-25T04:55:00Z">
        <w:r w:rsidR="00D36AED" w:rsidRPr="00871F70">
          <w:rPr>
            <w:rFonts w:ascii="Arial" w:hAnsi="Arial" w:cs="Arial"/>
          </w:rPr>
          <w:t xml:space="preserve"> </w:t>
        </w:r>
      </w:ins>
      <w:ins w:id="386" w:author="MediaTek" w:date="2019-01-24T13:22:00Z">
        <w:r w:rsidRPr="00871F70">
          <w:rPr>
            <w:rFonts w:ascii="Arial" w:hAnsi="Arial" w:cs="Arial"/>
            <w:rPrChange w:id="387" w:author="MediaTek" w:date="2019-01-25T05:30:00Z">
              <w:rPr>
                <w:rFonts w:ascii="Arial" w:hAnsi="Arial" w:cs="Arial"/>
                <w:highlight w:val="yellow"/>
              </w:rPr>
            </w:rPrChange>
          </w:rPr>
          <w:t xml:space="preserve">when </w:t>
        </w:r>
      </w:ins>
      <w:ins w:id="388" w:author="MediaTek" w:date="2019-01-25T04:55:00Z">
        <w:r w:rsidR="00D36AED" w:rsidRPr="00871F70">
          <w:rPr>
            <w:rFonts w:ascii="Arial" w:hAnsi="Arial" w:cs="Arial"/>
          </w:rPr>
          <w:t xml:space="preserve">filtering of UE radio capabilities </w:t>
        </w:r>
      </w:ins>
      <w:ins w:id="389" w:author="MediaTek" w:date="2019-01-24T13:22:00Z">
        <w:r w:rsidRPr="00871F70">
          <w:rPr>
            <w:rFonts w:ascii="Arial" w:hAnsi="Arial" w:cs="Arial"/>
            <w:rPrChange w:id="390" w:author="MediaTek" w:date="2019-01-25T05:30:00Z">
              <w:rPr>
                <w:rFonts w:ascii="Arial" w:hAnsi="Arial" w:cs="Arial"/>
                <w:highlight w:val="yellow"/>
              </w:rPr>
            </w:rPrChange>
          </w:rPr>
          <w:t>is used</w:t>
        </w:r>
      </w:ins>
      <w:ins w:id="391" w:author="MediaTek" w:date="2019-01-25T04:56:00Z">
        <w:r w:rsidR="00137C8D" w:rsidRPr="00871F70">
          <w:rPr>
            <w:rFonts w:ascii="Arial" w:hAnsi="Arial" w:cs="Arial"/>
          </w:rPr>
          <w:t>,</w:t>
        </w:r>
      </w:ins>
      <w:ins w:id="392" w:author="MediaTek" w:date="2019-01-24T13:22:00Z">
        <w:r w:rsidR="00D36AED" w:rsidRPr="00871F70">
          <w:rPr>
            <w:rFonts w:ascii="Arial" w:hAnsi="Arial" w:cs="Arial"/>
            <w:rPrChange w:id="393" w:author="MediaTek" w:date="2019-01-25T05:30:00Z">
              <w:rPr>
                <w:rFonts w:ascii="Arial" w:hAnsi="Arial" w:cs="Arial"/>
                <w:highlight w:val="yellow"/>
              </w:rPr>
            </w:rPrChange>
          </w:rPr>
          <w:t xml:space="preserve"> how an NG-RAN node determines (as of Rel-15) whether or not to require additional UE radio capabilities from the UE i.e. at handover and at connection set-up.</w:t>
        </w:r>
      </w:ins>
    </w:p>
    <w:p w:rsidR="00134116" w:rsidRPr="00FC389B" w:rsidRDefault="00134116" w:rsidP="00C50A11">
      <w:pPr>
        <w:spacing w:after="120"/>
        <w:ind w:left="993" w:hanging="993"/>
        <w:rPr>
          <w:rFonts w:ascii="Arial" w:hAnsi="Arial" w:cs="Arial"/>
        </w:rPr>
      </w:pPr>
    </w:p>
    <w:p w:rsidR="00180BFD" w:rsidRPr="00FC389B" w:rsidRDefault="00180BFD" w:rsidP="00180BFD">
      <w:pPr>
        <w:spacing w:after="120"/>
        <w:jc w:val="both"/>
        <w:rPr>
          <w:rFonts w:ascii="Arial" w:hAnsi="Arial" w:cs="Arial"/>
        </w:rPr>
      </w:pPr>
    </w:p>
    <w:p w:rsidR="00463675" w:rsidRPr="00FC389B" w:rsidRDefault="00463675">
      <w:pPr>
        <w:spacing w:after="120"/>
        <w:ind w:left="993" w:hanging="993"/>
        <w:rPr>
          <w:rFonts w:ascii="Arial" w:hAnsi="Arial" w:cs="Arial"/>
        </w:rPr>
      </w:pPr>
    </w:p>
    <w:p w:rsidR="00463675" w:rsidRPr="00FC389B" w:rsidRDefault="00B05249">
      <w:pPr>
        <w:spacing w:after="120"/>
        <w:rPr>
          <w:rFonts w:ascii="Arial" w:hAnsi="Arial" w:cs="Arial"/>
          <w:b/>
        </w:rPr>
      </w:pPr>
      <w:r>
        <w:rPr>
          <w:rFonts w:ascii="Arial" w:hAnsi="Arial" w:cs="Arial"/>
          <w:b/>
        </w:rPr>
        <w:t>3. Date of Next TSG-SA WG2 Meetings:</w:t>
      </w:r>
    </w:p>
    <w:p w:rsidR="00D31838" w:rsidRPr="00F745DE" w:rsidRDefault="00B05249" w:rsidP="00C75206">
      <w:pPr>
        <w:tabs>
          <w:tab w:val="left" w:pos="3420"/>
        </w:tabs>
        <w:spacing w:after="120"/>
        <w:ind w:left="2268" w:hanging="2268"/>
        <w:rPr>
          <w:rFonts w:ascii="Arial" w:hAnsi="Arial" w:cs="Arial"/>
          <w:bCs/>
        </w:rPr>
      </w:pPr>
      <w:r>
        <w:rPr>
          <w:rFonts w:ascii="Arial" w:hAnsi="Arial" w:cs="Arial"/>
          <w:bCs/>
        </w:rPr>
        <w:t>SA2#131</w:t>
      </w:r>
      <w:r>
        <w:rPr>
          <w:rFonts w:ascii="Arial" w:hAnsi="Arial" w:cs="Arial"/>
          <w:bCs/>
        </w:rPr>
        <w:tab/>
        <w:t>25 February-1 March 2019</w:t>
      </w:r>
      <w:r>
        <w:rPr>
          <w:rFonts w:ascii="Arial" w:hAnsi="Arial" w:cs="Arial"/>
          <w:bCs/>
        </w:rPr>
        <w:tab/>
      </w:r>
      <w:r>
        <w:rPr>
          <w:rFonts w:ascii="Arial" w:hAnsi="Arial" w:cs="Arial"/>
          <w:bCs/>
        </w:rPr>
        <w:tab/>
        <w:t>Tenerife, SP</w:t>
      </w:r>
    </w:p>
    <w:sectPr w:rsidR="00D31838" w:rsidRPr="00F745DE" w:rsidSect="00DD2691">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1B33" w:rsidRDefault="00BF1B33">
      <w:r>
        <w:separator/>
      </w:r>
    </w:p>
  </w:endnote>
  <w:endnote w:type="continuationSeparator" w:id="0">
    <w:p w:rsidR="00BF1B33" w:rsidRDefault="00BF1B3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ＭＳ 明朝">
    <w:altName w:val="MS Mincho"/>
    <w:panose1 w:val="00000000000000000000"/>
    <w:charset w:val="00"/>
    <w:family w:val="roman"/>
    <w:notTrueType/>
    <w:pitch w:val="default"/>
    <w:sig w:usb0="006E0055" w:usb1="00630069" w:usb2="0064006F" w:usb3="00200065" w:csb0="0053004D" w:csb1="0012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1B33" w:rsidRDefault="00BF1B33">
      <w:r>
        <w:separator/>
      </w:r>
    </w:p>
  </w:footnote>
  <w:footnote w:type="continuationSeparator" w:id="0">
    <w:p w:rsidR="00BF1B33" w:rsidRDefault="00BF1B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B61309"/>
    <w:multiLevelType w:val="hybridMultilevel"/>
    <w:tmpl w:val="053E8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1A97"/>
    <w:multiLevelType w:val="hybridMultilevel"/>
    <w:tmpl w:val="6F7094B2"/>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1C835C0"/>
    <w:multiLevelType w:val="hybridMultilevel"/>
    <w:tmpl w:val="8FDED9CE"/>
    <w:lvl w:ilvl="0" w:tplc="4B0A463A">
      <w:start w:val="1"/>
      <w:numFmt w:val="bullet"/>
      <w:lvlText w:val="•"/>
      <w:lvlJc w:val="left"/>
      <w:pPr>
        <w:tabs>
          <w:tab w:val="num" w:pos="720"/>
        </w:tabs>
        <w:ind w:left="720" w:hanging="360"/>
      </w:pPr>
      <w:rPr>
        <w:rFonts w:ascii="Arial" w:hAnsi="Arial" w:hint="default"/>
      </w:rPr>
    </w:lvl>
    <w:lvl w:ilvl="1" w:tplc="72A46126">
      <w:start w:val="52"/>
      <w:numFmt w:val="bullet"/>
      <w:lvlText w:val="–"/>
      <w:lvlJc w:val="left"/>
      <w:pPr>
        <w:tabs>
          <w:tab w:val="num" w:pos="1440"/>
        </w:tabs>
        <w:ind w:left="1440" w:hanging="360"/>
      </w:pPr>
      <w:rPr>
        <w:rFonts w:ascii="Arial" w:hAnsi="Arial" w:hint="default"/>
      </w:rPr>
    </w:lvl>
    <w:lvl w:ilvl="2" w:tplc="859C52C4">
      <w:start w:val="52"/>
      <w:numFmt w:val="bullet"/>
      <w:lvlText w:val="•"/>
      <w:lvlJc w:val="left"/>
      <w:pPr>
        <w:tabs>
          <w:tab w:val="num" w:pos="2160"/>
        </w:tabs>
        <w:ind w:left="2160" w:hanging="360"/>
      </w:pPr>
      <w:rPr>
        <w:rFonts w:ascii="Arial" w:hAnsi="Arial" w:hint="default"/>
      </w:rPr>
    </w:lvl>
    <w:lvl w:ilvl="3" w:tplc="95D8F914" w:tentative="1">
      <w:start w:val="1"/>
      <w:numFmt w:val="bullet"/>
      <w:lvlText w:val="•"/>
      <w:lvlJc w:val="left"/>
      <w:pPr>
        <w:tabs>
          <w:tab w:val="num" w:pos="2880"/>
        </w:tabs>
        <w:ind w:left="2880" w:hanging="360"/>
      </w:pPr>
      <w:rPr>
        <w:rFonts w:ascii="Arial" w:hAnsi="Arial" w:hint="default"/>
      </w:rPr>
    </w:lvl>
    <w:lvl w:ilvl="4" w:tplc="20F6CFCE" w:tentative="1">
      <w:start w:val="1"/>
      <w:numFmt w:val="bullet"/>
      <w:lvlText w:val="•"/>
      <w:lvlJc w:val="left"/>
      <w:pPr>
        <w:tabs>
          <w:tab w:val="num" w:pos="3600"/>
        </w:tabs>
        <w:ind w:left="3600" w:hanging="360"/>
      </w:pPr>
      <w:rPr>
        <w:rFonts w:ascii="Arial" w:hAnsi="Arial" w:hint="default"/>
      </w:rPr>
    </w:lvl>
    <w:lvl w:ilvl="5" w:tplc="CD885748" w:tentative="1">
      <w:start w:val="1"/>
      <w:numFmt w:val="bullet"/>
      <w:lvlText w:val="•"/>
      <w:lvlJc w:val="left"/>
      <w:pPr>
        <w:tabs>
          <w:tab w:val="num" w:pos="4320"/>
        </w:tabs>
        <w:ind w:left="4320" w:hanging="360"/>
      </w:pPr>
      <w:rPr>
        <w:rFonts w:ascii="Arial" w:hAnsi="Arial" w:hint="default"/>
      </w:rPr>
    </w:lvl>
    <w:lvl w:ilvl="6" w:tplc="CB4471DA" w:tentative="1">
      <w:start w:val="1"/>
      <w:numFmt w:val="bullet"/>
      <w:lvlText w:val="•"/>
      <w:lvlJc w:val="left"/>
      <w:pPr>
        <w:tabs>
          <w:tab w:val="num" w:pos="5040"/>
        </w:tabs>
        <w:ind w:left="5040" w:hanging="360"/>
      </w:pPr>
      <w:rPr>
        <w:rFonts w:ascii="Arial" w:hAnsi="Arial" w:hint="default"/>
      </w:rPr>
    </w:lvl>
    <w:lvl w:ilvl="7" w:tplc="17686810" w:tentative="1">
      <w:start w:val="1"/>
      <w:numFmt w:val="bullet"/>
      <w:lvlText w:val="•"/>
      <w:lvlJc w:val="left"/>
      <w:pPr>
        <w:tabs>
          <w:tab w:val="num" w:pos="5760"/>
        </w:tabs>
        <w:ind w:left="5760" w:hanging="360"/>
      </w:pPr>
      <w:rPr>
        <w:rFonts w:ascii="Arial" w:hAnsi="Arial" w:hint="default"/>
      </w:rPr>
    </w:lvl>
    <w:lvl w:ilvl="8" w:tplc="90BACF36" w:tentative="1">
      <w:start w:val="1"/>
      <w:numFmt w:val="bullet"/>
      <w:lvlText w:val="•"/>
      <w:lvlJc w:val="left"/>
      <w:pPr>
        <w:tabs>
          <w:tab w:val="num" w:pos="6480"/>
        </w:tabs>
        <w:ind w:left="6480" w:hanging="360"/>
      </w:pPr>
      <w:rPr>
        <w:rFonts w:ascii="Arial" w:hAnsi="Arial" w:hint="default"/>
      </w:rPr>
    </w:lvl>
  </w:abstractNum>
  <w:abstractNum w:abstractNumId="4">
    <w:nsid w:val="30EB6CCE"/>
    <w:multiLevelType w:val="hybridMultilevel"/>
    <w:tmpl w:val="EC3C7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43BE1BC5"/>
    <w:multiLevelType w:val="hybridMultilevel"/>
    <w:tmpl w:val="36A008DC"/>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8C5FFA"/>
    <w:multiLevelType w:val="hybridMultilevel"/>
    <w:tmpl w:val="7ADA6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A887C92"/>
    <w:multiLevelType w:val="hybridMultilevel"/>
    <w:tmpl w:val="A23EC46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9">
    <w:nsid w:val="52862BF0"/>
    <w:multiLevelType w:val="hybridMultilevel"/>
    <w:tmpl w:val="99EC8A7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53617321"/>
    <w:multiLevelType w:val="hybridMultilevel"/>
    <w:tmpl w:val="12B85F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54F80150"/>
    <w:multiLevelType w:val="hybridMultilevel"/>
    <w:tmpl w:val="9FCA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9D3D96"/>
    <w:multiLevelType w:val="hybridMultilevel"/>
    <w:tmpl w:val="6A163950"/>
    <w:lvl w:ilvl="0" w:tplc="9402A5C8">
      <w:start w:val="1"/>
      <w:numFmt w:val="bullet"/>
      <w:lvlText w:val=""/>
      <w:lvlJc w:val="left"/>
      <w:pPr>
        <w:ind w:left="720" w:hanging="360"/>
      </w:pPr>
      <w:rPr>
        <w:rFonts w:ascii="Symbol" w:eastAsia="Times New Roman"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C754453"/>
    <w:multiLevelType w:val="hybridMultilevel"/>
    <w:tmpl w:val="302A1B0E"/>
    <w:lvl w:ilvl="0" w:tplc="18DAC146">
      <w:start w:val="3"/>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723D4EEB"/>
    <w:multiLevelType w:val="hybridMultilevel"/>
    <w:tmpl w:val="CC1CFBB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nsid w:val="72905110"/>
    <w:multiLevelType w:val="hybridMultilevel"/>
    <w:tmpl w:val="3E629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5"/>
  </w:num>
  <w:num w:numId="4">
    <w:abstractNumId w:val="2"/>
  </w:num>
  <w:num w:numId="5">
    <w:abstractNumId w:val="17"/>
  </w:num>
  <w:num w:numId="6">
    <w:abstractNumId w:val="8"/>
  </w:num>
  <w:num w:numId="7">
    <w:abstractNumId w:val="12"/>
  </w:num>
  <w:num w:numId="8">
    <w:abstractNumId w:val="6"/>
  </w:num>
  <w:num w:numId="9">
    <w:abstractNumId w:val="16"/>
  </w:num>
  <w:num w:numId="10">
    <w:abstractNumId w:val="4"/>
  </w:num>
  <w:num w:numId="11">
    <w:abstractNumId w:val="0"/>
  </w:num>
  <w:num w:numId="12">
    <w:abstractNumId w:val="7"/>
  </w:num>
  <w:num w:numId="13">
    <w:abstractNumId w:val="10"/>
  </w:num>
  <w:num w:numId="14">
    <w:abstractNumId w:val="3"/>
  </w:num>
  <w:num w:numId="15">
    <w:abstractNumId w:val="14"/>
  </w:num>
  <w:num w:numId="16">
    <w:abstractNumId w:val="13"/>
  </w:num>
  <w:num w:numId="17">
    <w:abstractNumId w:val="1"/>
  </w:num>
  <w:num w:numId="18">
    <w:abstractNumId w:val="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doNotUseHTMLParagraphAutoSpacing/>
  </w:compat>
  <w:rsids>
    <w:rsidRoot w:val="00923E7C"/>
    <w:rsid w:val="00001A35"/>
    <w:rsid w:val="00017589"/>
    <w:rsid w:val="000252F6"/>
    <w:rsid w:val="00045ED6"/>
    <w:rsid w:val="00046FE8"/>
    <w:rsid w:val="000472B5"/>
    <w:rsid w:val="00051354"/>
    <w:rsid w:val="00061B46"/>
    <w:rsid w:val="00061B83"/>
    <w:rsid w:val="000831E9"/>
    <w:rsid w:val="0009475A"/>
    <w:rsid w:val="000B77CE"/>
    <w:rsid w:val="000C3F65"/>
    <w:rsid w:val="000E2DF5"/>
    <w:rsid w:val="000F2351"/>
    <w:rsid w:val="000F7032"/>
    <w:rsid w:val="0010361B"/>
    <w:rsid w:val="00104AB2"/>
    <w:rsid w:val="00111997"/>
    <w:rsid w:val="00113110"/>
    <w:rsid w:val="001218DD"/>
    <w:rsid w:val="00125670"/>
    <w:rsid w:val="00134116"/>
    <w:rsid w:val="00135DAC"/>
    <w:rsid w:val="0013698C"/>
    <w:rsid w:val="00137C8D"/>
    <w:rsid w:val="00156B79"/>
    <w:rsid w:val="00156C9D"/>
    <w:rsid w:val="00163DBC"/>
    <w:rsid w:val="00180BFD"/>
    <w:rsid w:val="0018312E"/>
    <w:rsid w:val="001911EB"/>
    <w:rsid w:val="0019460C"/>
    <w:rsid w:val="00197FA3"/>
    <w:rsid w:val="001A68F1"/>
    <w:rsid w:val="001A7CFF"/>
    <w:rsid w:val="001B63B9"/>
    <w:rsid w:val="001C61E4"/>
    <w:rsid w:val="001C6296"/>
    <w:rsid w:val="001E3138"/>
    <w:rsid w:val="00205B05"/>
    <w:rsid w:val="00212E86"/>
    <w:rsid w:val="00215667"/>
    <w:rsid w:val="002424FA"/>
    <w:rsid w:val="00253F4A"/>
    <w:rsid w:val="00267B1D"/>
    <w:rsid w:val="00270F4D"/>
    <w:rsid w:val="00275897"/>
    <w:rsid w:val="002921C1"/>
    <w:rsid w:val="002A6A63"/>
    <w:rsid w:val="002B7992"/>
    <w:rsid w:val="002C02E2"/>
    <w:rsid w:val="002C22F3"/>
    <w:rsid w:val="002D2FE9"/>
    <w:rsid w:val="002D3A14"/>
    <w:rsid w:val="002D52FB"/>
    <w:rsid w:val="002F6712"/>
    <w:rsid w:val="003048F2"/>
    <w:rsid w:val="00307044"/>
    <w:rsid w:val="00312791"/>
    <w:rsid w:val="00314C4A"/>
    <w:rsid w:val="00332EBA"/>
    <w:rsid w:val="00333071"/>
    <w:rsid w:val="00343C20"/>
    <w:rsid w:val="00343C24"/>
    <w:rsid w:val="0035740D"/>
    <w:rsid w:val="003631A2"/>
    <w:rsid w:val="00373FB5"/>
    <w:rsid w:val="00376397"/>
    <w:rsid w:val="003A30E1"/>
    <w:rsid w:val="003B40C8"/>
    <w:rsid w:val="003B4C03"/>
    <w:rsid w:val="003B5941"/>
    <w:rsid w:val="003C55B0"/>
    <w:rsid w:val="003F1148"/>
    <w:rsid w:val="003F1A3C"/>
    <w:rsid w:val="004317B7"/>
    <w:rsid w:val="0044141E"/>
    <w:rsid w:val="00445872"/>
    <w:rsid w:val="004629BC"/>
    <w:rsid w:val="00463675"/>
    <w:rsid w:val="00471722"/>
    <w:rsid w:val="00480746"/>
    <w:rsid w:val="00484C8A"/>
    <w:rsid w:val="004C5CB4"/>
    <w:rsid w:val="004F0E44"/>
    <w:rsid w:val="00504105"/>
    <w:rsid w:val="00516BC0"/>
    <w:rsid w:val="00524739"/>
    <w:rsid w:val="00531736"/>
    <w:rsid w:val="00543704"/>
    <w:rsid w:val="0055266F"/>
    <w:rsid w:val="005539B6"/>
    <w:rsid w:val="00554DC6"/>
    <w:rsid w:val="00557DA1"/>
    <w:rsid w:val="00567C80"/>
    <w:rsid w:val="00575E57"/>
    <w:rsid w:val="0057706D"/>
    <w:rsid w:val="0058075B"/>
    <w:rsid w:val="005814AF"/>
    <w:rsid w:val="00590A77"/>
    <w:rsid w:val="005A42B7"/>
    <w:rsid w:val="005C1B16"/>
    <w:rsid w:val="005E10EC"/>
    <w:rsid w:val="005E3DB3"/>
    <w:rsid w:val="005E6567"/>
    <w:rsid w:val="005F085C"/>
    <w:rsid w:val="0062018A"/>
    <w:rsid w:val="006222ED"/>
    <w:rsid w:val="00626C3B"/>
    <w:rsid w:val="00631682"/>
    <w:rsid w:val="00632BA6"/>
    <w:rsid w:val="006341AA"/>
    <w:rsid w:val="00645EA0"/>
    <w:rsid w:val="006519AD"/>
    <w:rsid w:val="00660F66"/>
    <w:rsid w:val="00661D1C"/>
    <w:rsid w:val="006670C1"/>
    <w:rsid w:val="0068532F"/>
    <w:rsid w:val="006911F6"/>
    <w:rsid w:val="006A3229"/>
    <w:rsid w:val="006B1098"/>
    <w:rsid w:val="006B1696"/>
    <w:rsid w:val="006B68C8"/>
    <w:rsid w:val="006C1B7B"/>
    <w:rsid w:val="006C6B87"/>
    <w:rsid w:val="006D0C9D"/>
    <w:rsid w:val="006D581D"/>
    <w:rsid w:val="006F1048"/>
    <w:rsid w:val="006F72A3"/>
    <w:rsid w:val="00702355"/>
    <w:rsid w:val="00712C1E"/>
    <w:rsid w:val="0071474C"/>
    <w:rsid w:val="007162A7"/>
    <w:rsid w:val="0073190D"/>
    <w:rsid w:val="0074049A"/>
    <w:rsid w:val="0076076F"/>
    <w:rsid w:val="007624D6"/>
    <w:rsid w:val="0077019E"/>
    <w:rsid w:val="007774A9"/>
    <w:rsid w:val="007B3AD5"/>
    <w:rsid w:val="007F2C0A"/>
    <w:rsid w:val="00827DED"/>
    <w:rsid w:val="00831E1D"/>
    <w:rsid w:val="00831E5E"/>
    <w:rsid w:val="00842191"/>
    <w:rsid w:val="00845884"/>
    <w:rsid w:val="00846FB0"/>
    <w:rsid w:val="008476CA"/>
    <w:rsid w:val="00852FA3"/>
    <w:rsid w:val="00860D9F"/>
    <w:rsid w:val="00861AA9"/>
    <w:rsid w:val="00861CB3"/>
    <w:rsid w:val="00871F70"/>
    <w:rsid w:val="00884F67"/>
    <w:rsid w:val="00885A2C"/>
    <w:rsid w:val="0089122A"/>
    <w:rsid w:val="00895C0A"/>
    <w:rsid w:val="008A4C0D"/>
    <w:rsid w:val="008B04AC"/>
    <w:rsid w:val="008C5A05"/>
    <w:rsid w:val="008C5B44"/>
    <w:rsid w:val="008D1C29"/>
    <w:rsid w:val="008D7513"/>
    <w:rsid w:val="008D7D44"/>
    <w:rsid w:val="008E0236"/>
    <w:rsid w:val="008F1679"/>
    <w:rsid w:val="008F4A6B"/>
    <w:rsid w:val="0090024E"/>
    <w:rsid w:val="009017B7"/>
    <w:rsid w:val="009140A5"/>
    <w:rsid w:val="00917CDD"/>
    <w:rsid w:val="00923E7C"/>
    <w:rsid w:val="00926442"/>
    <w:rsid w:val="00930D6B"/>
    <w:rsid w:val="00932CB3"/>
    <w:rsid w:val="00933E81"/>
    <w:rsid w:val="00935554"/>
    <w:rsid w:val="009368DA"/>
    <w:rsid w:val="00945756"/>
    <w:rsid w:val="009569B5"/>
    <w:rsid w:val="009658CD"/>
    <w:rsid w:val="009667A5"/>
    <w:rsid w:val="009A2D86"/>
    <w:rsid w:val="009A6ED9"/>
    <w:rsid w:val="009C1DEC"/>
    <w:rsid w:val="009C2A23"/>
    <w:rsid w:val="009C2D84"/>
    <w:rsid w:val="009C63AA"/>
    <w:rsid w:val="009D584A"/>
    <w:rsid w:val="009E40D8"/>
    <w:rsid w:val="009F06CC"/>
    <w:rsid w:val="009F78B7"/>
    <w:rsid w:val="00A06432"/>
    <w:rsid w:val="00A1153E"/>
    <w:rsid w:val="00A1359B"/>
    <w:rsid w:val="00A21982"/>
    <w:rsid w:val="00A32858"/>
    <w:rsid w:val="00A33C4B"/>
    <w:rsid w:val="00A414BE"/>
    <w:rsid w:val="00A50C5D"/>
    <w:rsid w:val="00A633AB"/>
    <w:rsid w:val="00A63DB9"/>
    <w:rsid w:val="00A76341"/>
    <w:rsid w:val="00A7670D"/>
    <w:rsid w:val="00A82300"/>
    <w:rsid w:val="00AA0028"/>
    <w:rsid w:val="00AA0423"/>
    <w:rsid w:val="00AA4756"/>
    <w:rsid w:val="00AA6B6E"/>
    <w:rsid w:val="00AB27AD"/>
    <w:rsid w:val="00AB39FD"/>
    <w:rsid w:val="00AC19C6"/>
    <w:rsid w:val="00AC3952"/>
    <w:rsid w:val="00B05249"/>
    <w:rsid w:val="00B16C86"/>
    <w:rsid w:val="00B23EF6"/>
    <w:rsid w:val="00B46A77"/>
    <w:rsid w:val="00B61DFB"/>
    <w:rsid w:val="00B65169"/>
    <w:rsid w:val="00B72202"/>
    <w:rsid w:val="00B869CF"/>
    <w:rsid w:val="00B8742C"/>
    <w:rsid w:val="00B921E7"/>
    <w:rsid w:val="00B9623B"/>
    <w:rsid w:val="00BB0657"/>
    <w:rsid w:val="00BC2643"/>
    <w:rsid w:val="00BC271B"/>
    <w:rsid w:val="00BC4D76"/>
    <w:rsid w:val="00BD34F3"/>
    <w:rsid w:val="00BF1B33"/>
    <w:rsid w:val="00BF745A"/>
    <w:rsid w:val="00C026AF"/>
    <w:rsid w:val="00C1643D"/>
    <w:rsid w:val="00C26236"/>
    <w:rsid w:val="00C27717"/>
    <w:rsid w:val="00C32228"/>
    <w:rsid w:val="00C36895"/>
    <w:rsid w:val="00C41352"/>
    <w:rsid w:val="00C41FF5"/>
    <w:rsid w:val="00C4623C"/>
    <w:rsid w:val="00C50A11"/>
    <w:rsid w:val="00C54649"/>
    <w:rsid w:val="00C62801"/>
    <w:rsid w:val="00C75206"/>
    <w:rsid w:val="00C81D8F"/>
    <w:rsid w:val="00CB683A"/>
    <w:rsid w:val="00CC53F4"/>
    <w:rsid w:val="00CD036A"/>
    <w:rsid w:val="00CD60B4"/>
    <w:rsid w:val="00CE7577"/>
    <w:rsid w:val="00CF1F5B"/>
    <w:rsid w:val="00CF39EE"/>
    <w:rsid w:val="00CF4CE6"/>
    <w:rsid w:val="00CF5205"/>
    <w:rsid w:val="00D06808"/>
    <w:rsid w:val="00D13F01"/>
    <w:rsid w:val="00D31838"/>
    <w:rsid w:val="00D36AED"/>
    <w:rsid w:val="00D6527A"/>
    <w:rsid w:val="00D71012"/>
    <w:rsid w:val="00D8342E"/>
    <w:rsid w:val="00D931B4"/>
    <w:rsid w:val="00D96474"/>
    <w:rsid w:val="00DA1890"/>
    <w:rsid w:val="00DB0AD7"/>
    <w:rsid w:val="00DB447C"/>
    <w:rsid w:val="00DC3B8A"/>
    <w:rsid w:val="00DD17A7"/>
    <w:rsid w:val="00DD2691"/>
    <w:rsid w:val="00E129A3"/>
    <w:rsid w:val="00E20110"/>
    <w:rsid w:val="00E44149"/>
    <w:rsid w:val="00E4539F"/>
    <w:rsid w:val="00E47E78"/>
    <w:rsid w:val="00E81D71"/>
    <w:rsid w:val="00E9228B"/>
    <w:rsid w:val="00E92578"/>
    <w:rsid w:val="00E93B74"/>
    <w:rsid w:val="00EA322F"/>
    <w:rsid w:val="00EB43F1"/>
    <w:rsid w:val="00EC429E"/>
    <w:rsid w:val="00EF1E51"/>
    <w:rsid w:val="00EF32E9"/>
    <w:rsid w:val="00F13490"/>
    <w:rsid w:val="00F20E2D"/>
    <w:rsid w:val="00F216B5"/>
    <w:rsid w:val="00F35FD2"/>
    <w:rsid w:val="00F36BF0"/>
    <w:rsid w:val="00F378DC"/>
    <w:rsid w:val="00F43F8E"/>
    <w:rsid w:val="00F45585"/>
    <w:rsid w:val="00F64811"/>
    <w:rsid w:val="00F67B1C"/>
    <w:rsid w:val="00F715A8"/>
    <w:rsid w:val="00F745DE"/>
    <w:rsid w:val="00F8321B"/>
    <w:rsid w:val="00F9063B"/>
    <w:rsid w:val="00F92DEF"/>
    <w:rsid w:val="00FA33D4"/>
    <w:rsid w:val="00FB40DE"/>
    <w:rsid w:val="00FC389B"/>
    <w:rsid w:val="00FC4626"/>
    <w:rsid w:val="00FC5680"/>
    <w:rsid w:val="00FE4350"/>
  </w:rsids>
  <m:mathPr>
    <m:mathFont m:val="Cambria Math"/>
    <m:brkBin m:val="before"/>
    <m:brkBinSub m:val="--"/>
    <m:smallFrac m:val="off"/>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691"/>
    <w:rPr>
      <w:lang w:eastAsia="en-US"/>
    </w:rPr>
  </w:style>
  <w:style w:type="paragraph" w:styleId="Heading1">
    <w:name w:val="heading 1"/>
    <w:aliases w:val="H1,h1"/>
    <w:basedOn w:val="Normal"/>
    <w:next w:val="Normal"/>
    <w:qFormat/>
    <w:rsid w:val="00DD269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DD2691"/>
    <w:pPr>
      <w:keepNext/>
      <w:ind w:right="284"/>
      <w:outlineLvl w:val="1"/>
    </w:pPr>
    <w:rPr>
      <w:rFonts w:ascii="Arial" w:hAnsi="Arial"/>
      <w:b/>
      <w:sz w:val="24"/>
    </w:rPr>
  </w:style>
  <w:style w:type="paragraph" w:styleId="Heading3">
    <w:name w:val="heading 3"/>
    <w:aliases w:val="H3,h3"/>
    <w:basedOn w:val="Normal"/>
    <w:next w:val="Normal"/>
    <w:qFormat/>
    <w:rsid w:val="00DD2691"/>
    <w:pPr>
      <w:keepNext/>
      <w:outlineLvl w:val="2"/>
    </w:pPr>
    <w:rPr>
      <w:sz w:val="24"/>
    </w:rPr>
  </w:style>
  <w:style w:type="paragraph" w:styleId="Heading4">
    <w:name w:val="heading 4"/>
    <w:aliases w:val="h4"/>
    <w:basedOn w:val="Normal"/>
    <w:next w:val="Normal"/>
    <w:qFormat/>
    <w:rsid w:val="00DD2691"/>
    <w:pPr>
      <w:keepNext/>
      <w:tabs>
        <w:tab w:val="left" w:pos="2694"/>
      </w:tabs>
      <w:ind w:left="708"/>
      <w:outlineLvl w:val="3"/>
    </w:pPr>
    <w:rPr>
      <w:rFonts w:ascii="Arial" w:hAnsi="Arial"/>
      <w:b/>
    </w:rPr>
  </w:style>
  <w:style w:type="paragraph" w:styleId="Heading5">
    <w:name w:val="heading 5"/>
    <w:aliases w:val="h5"/>
    <w:basedOn w:val="Normal"/>
    <w:next w:val="Normal"/>
    <w:qFormat/>
    <w:rsid w:val="00DD2691"/>
    <w:pPr>
      <w:keepNext/>
      <w:jc w:val="center"/>
      <w:outlineLvl w:val="4"/>
    </w:pPr>
    <w:rPr>
      <w:rFonts w:ascii="Arial" w:hAnsi="Arial"/>
      <w:b/>
      <w:sz w:val="24"/>
    </w:rPr>
  </w:style>
  <w:style w:type="paragraph" w:styleId="Heading6">
    <w:name w:val="heading 6"/>
    <w:aliases w:val="h6"/>
    <w:basedOn w:val="Normal"/>
    <w:next w:val="Normal"/>
    <w:qFormat/>
    <w:rsid w:val="00DD2691"/>
    <w:pPr>
      <w:keepNext/>
      <w:outlineLvl w:val="5"/>
    </w:pPr>
    <w:rPr>
      <w:rFonts w:ascii="Arial" w:hAnsi="Arial"/>
      <w:b/>
      <w:color w:val="C0C0C0"/>
      <w:sz w:val="24"/>
    </w:rPr>
  </w:style>
  <w:style w:type="paragraph" w:styleId="Heading7">
    <w:name w:val="heading 7"/>
    <w:basedOn w:val="Normal"/>
    <w:next w:val="Normal"/>
    <w:qFormat/>
    <w:rsid w:val="00DD2691"/>
    <w:pPr>
      <w:keepNext/>
      <w:tabs>
        <w:tab w:val="left" w:pos="2694"/>
      </w:tabs>
      <w:ind w:left="708"/>
      <w:outlineLvl w:val="6"/>
    </w:pPr>
    <w:rPr>
      <w:rFonts w:ascii="Arial" w:hAnsi="Arial"/>
      <w:b/>
      <w:color w:val="0000FF"/>
    </w:rPr>
  </w:style>
  <w:style w:type="paragraph" w:styleId="Heading8">
    <w:name w:val="heading 8"/>
    <w:basedOn w:val="Normal"/>
    <w:next w:val="Normal"/>
    <w:qFormat/>
    <w:rsid w:val="00DD2691"/>
    <w:pPr>
      <w:keepNext/>
      <w:spacing w:after="120"/>
      <w:ind w:left="1985" w:hanging="1985"/>
      <w:outlineLvl w:val="7"/>
    </w:pPr>
    <w:rPr>
      <w:rFonts w:ascii="Arial" w:hAnsi="Arial"/>
      <w:b/>
      <w:sz w:val="22"/>
    </w:rPr>
  </w:style>
  <w:style w:type="paragraph" w:styleId="Heading9">
    <w:name w:val="heading 9"/>
    <w:basedOn w:val="Normal"/>
    <w:next w:val="Normal"/>
    <w:qFormat/>
    <w:rsid w:val="00DD269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DD2691"/>
    <w:pPr>
      <w:tabs>
        <w:tab w:val="center" w:pos="4153"/>
        <w:tab w:val="right" w:pos="8306"/>
      </w:tabs>
    </w:pPr>
  </w:style>
  <w:style w:type="paragraph" w:styleId="Footer">
    <w:name w:val="footer"/>
    <w:basedOn w:val="Normal"/>
    <w:semiHidden/>
    <w:rsid w:val="00DD2691"/>
    <w:pPr>
      <w:tabs>
        <w:tab w:val="center" w:pos="4153"/>
        <w:tab w:val="right" w:pos="8306"/>
      </w:tabs>
    </w:pPr>
  </w:style>
  <w:style w:type="paragraph" w:styleId="CommentText">
    <w:name w:val="annotation text"/>
    <w:basedOn w:val="Normal"/>
    <w:link w:val="CommentTextChar"/>
    <w:semiHidden/>
    <w:rsid w:val="00DD269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DD2691"/>
  </w:style>
  <w:style w:type="paragraph" w:customStyle="1" w:styleId="B1">
    <w:name w:val="B1"/>
    <w:basedOn w:val="Normal"/>
    <w:link w:val="B1Char"/>
    <w:rsid w:val="00DD2691"/>
    <w:pPr>
      <w:ind w:left="567" w:hanging="567"/>
      <w:jc w:val="both"/>
    </w:pPr>
    <w:rPr>
      <w:rFonts w:ascii="Arial" w:hAnsi="Arial"/>
    </w:rPr>
  </w:style>
  <w:style w:type="paragraph" w:customStyle="1" w:styleId="00BodyText">
    <w:name w:val="00 BodyText"/>
    <w:basedOn w:val="Normal"/>
    <w:rsid w:val="00DD2691"/>
    <w:pPr>
      <w:spacing w:after="220"/>
    </w:pPr>
    <w:rPr>
      <w:rFonts w:ascii="Arial" w:hAnsi="Arial"/>
      <w:sz w:val="22"/>
      <w:lang w:val="en-US"/>
    </w:rPr>
  </w:style>
  <w:style w:type="paragraph" w:customStyle="1" w:styleId="a">
    <w:name w:val="??"/>
    <w:rsid w:val="00DD2691"/>
    <w:pPr>
      <w:widowControl w:val="0"/>
    </w:pPr>
    <w:rPr>
      <w:lang w:val="en-US" w:eastAsia="en-US"/>
    </w:rPr>
  </w:style>
  <w:style w:type="paragraph" w:customStyle="1" w:styleId="2">
    <w:name w:val="??? 2"/>
    <w:basedOn w:val="a"/>
    <w:next w:val="a"/>
    <w:rsid w:val="00DD2691"/>
    <w:pPr>
      <w:keepNext/>
    </w:pPr>
    <w:rPr>
      <w:rFonts w:ascii="Arial" w:hAnsi="Arial"/>
      <w:b/>
      <w:sz w:val="24"/>
    </w:rPr>
  </w:style>
  <w:style w:type="character" w:styleId="CommentReference">
    <w:name w:val="annotation reference"/>
    <w:semiHidden/>
    <w:rsid w:val="00DD2691"/>
    <w:rPr>
      <w:sz w:val="16"/>
    </w:rPr>
  </w:style>
  <w:style w:type="paragraph" w:customStyle="1" w:styleId="DECISION">
    <w:name w:val="DECISION"/>
    <w:basedOn w:val="Normal"/>
    <w:rsid w:val="00DD269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DD269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D269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D2691"/>
    <w:pPr>
      <w:numPr>
        <w:numId w:val="4"/>
      </w:numPr>
      <w:tabs>
        <w:tab w:val="num" w:pos="1125"/>
      </w:tabs>
    </w:pPr>
    <w:rPr>
      <w:color w:val="FF0000"/>
    </w:rPr>
  </w:style>
  <w:style w:type="paragraph" w:styleId="BodyText">
    <w:name w:val="Body Text"/>
    <w:basedOn w:val="Normal"/>
    <w:semiHidden/>
    <w:rsid w:val="00DD269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CommentSubject">
    <w:name w:val="annotation subject"/>
    <w:basedOn w:val="CommentText"/>
    <w:next w:val="CommentText"/>
    <w:link w:val="CommentSubjectChar"/>
    <w:uiPriority w:val="99"/>
    <w:semiHidden/>
    <w:unhideWhenUsed/>
    <w:rsid w:val="009F06CC"/>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9F06CC"/>
    <w:rPr>
      <w:rFonts w:ascii="Arial" w:hAnsi="Arial"/>
      <w:lang w:val="en-GB"/>
    </w:rPr>
  </w:style>
  <w:style w:type="character" w:customStyle="1" w:styleId="CommentSubjectChar">
    <w:name w:val="Comment Subject Char"/>
    <w:link w:val="CommentSubject"/>
    <w:uiPriority w:val="99"/>
    <w:semiHidden/>
    <w:rsid w:val="009F06CC"/>
    <w:rPr>
      <w:rFonts w:ascii="Arial" w:hAnsi="Arial"/>
      <w:b/>
      <w:bCs/>
      <w:lang w:val="en-GB"/>
    </w:rPr>
  </w:style>
  <w:style w:type="table" w:styleId="TableGrid">
    <w:name w:val="Table Grid"/>
    <w:basedOn w:val="TableNormal"/>
    <w:uiPriority w:val="59"/>
    <w:rsid w:val="00205B0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link w:val="TALCar"/>
    <w:rsid w:val="00F64811"/>
    <w:pPr>
      <w:keepNext/>
      <w:keepLines/>
    </w:pPr>
    <w:rPr>
      <w:rFonts w:ascii="Arial" w:eastAsia="SimSun" w:hAnsi="Arial"/>
      <w:sz w:val="18"/>
    </w:rPr>
  </w:style>
  <w:style w:type="character" w:customStyle="1" w:styleId="TALCar">
    <w:name w:val="TAL Car"/>
    <w:link w:val="TAL"/>
    <w:locked/>
    <w:rsid w:val="00F64811"/>
    <w:rPr>
      <w:rFonts w:ascii="Arial" w:eastAsia="SimSun" w:hAnsi="Arial"/>
      <w:sz w:val="18"/>
      <w:lang w:val="en-GB"/>
    </w:rPr>
  </w:style>
  <w:style w:type="character" w:customStyle="1" w:styleId="B1Char">
    <w:name w:val="B1 Char"/>
    <w:link w:val="B1"/>
    <w:locked/>
    <w:rsid w:val="00F64811"/>
    <w:rPr>
      <w:rFonts w:ascii="Arial" w:hAnsi="Arial"/>
      <w:lang w:val="en-GB"/>
    </w:rPr>
  </w:style>
  <w:style w:type="paragraph" w:styleId="ListParagraph">
    <w:name w:val="List Paragraph"/>
    <w:aliases w:val="- Bullets,목록 단락"/>
    <w:basedOn w:val="Normal"/>
    <w:link w:val="ListParagraphChar"/>
    <w:uiPriority w:val="34"/>
    <w:qFormat/>
    <w:rsid w:val="00AA0028"/>
    <w:pPr>
      <w:spacing w:after="160" w:line="259" w:lineRule="auto"/>
      <w:ind w:left="720"/>
      <w:contextualSpacing/>
    </w:pPr>
    <w:rPr>
      <w:rFonts w:ascii="Calibri" w:eastAsia="SimSun" w:hAnsi="Calibri"/>
      <w:sz w:val="22"/>
      <w:szCs w:val="22"/>
    </w:rPr>
  </w:style>
  <w:style w:type="character" w:customStyle="1" w:styleId="ListParagraphChar">
    <w:name w:val="List Paragraph Char"/>
    <w:aliases w:val="- Bullets Char,목록 단락 Char"/>
    <w:link w:val="ListParagraph"/>
    <w:uiPriority w:val="34"/>
    <w:qFormat/>
    <w:locked/>
    <w:rsid w:val="00AA0028"/>
    <w:rPr>
      <w:rFonts w:ascii="Calibri" w:eastAsia="SimSun" w:hAnsi="Calibri"/>
      <w:sz w:val="22"/>
      <w:szCs w:val="22"/>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F1F5B"/>
    <w:rPr>
      <w:lang w:val="en-GB" w:eastAsia="en-US"/>
    </w:rPr>
  </w:style>
  <w:style w:type="character" w:customStyle="1" w:styleId="CRCoverPageChar">
    <w:name w:val="CR Cover Page Char"/>
    <w:link w:val="CRCoverPage"/>
    <w:locked/>
    <w:rsid w:val="00AA0423"/>
    <w:rPr>
      <w:rFonts w:ascii="Arial" w:hAnsi="Arial" w:cs="Arial"/>
      <w:sz w:val="22"/>
      <w:szCs w:val="22"/>
      <w:lang w:val="en-US" w:eastAsia="en-US" w:bidi="ar-SA"/>
    </w:rPr>
  </w:style>
  <w:style w:type="paragraph" w:customStyle="1" w:styleId="CRCoverPage">
    <w:name w:val="CR Cover Page"/>
    <w:link w:val="CRCoverPageChar"/>
    <w:rsid w:val="00AA0423"/>
    <w:pPr>
      <w:spacing w:after="120"/>
    </w:pPr>
    <w:rPr>
      <w:rFonts w:ascii="Arial" w:hAnsi="Arial" w:cs="Arial"/>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522939655">
      <w:bodyDiv w:val="1"/>
      <w:marLeft w:val="0"/>
      <w:marRight w:val="0"/>
      <w:marTop w:val="0"/>
      <w:marBottom w:val="0"/>
      <w:divBdr>
        <w:top w:val="none" w:sz="0" w:space="0" w:color="auto"/>
        <w:left w:val="none" w:sz="0" w:space="0" w:color="auto"/>
        <w:bottom w:val="none" w:sz="0" w:space="0" w:color="auto"/>
        <w:right w:val="none" w:sz="0" w:space="0" w:color="auto"/>
      </w:divBdr>
      <w:divsChild>
        <w:div w:id="39285044">
          <w:marLeft w:val="547"/>
          <w:marRight w:val="0"/>
          <w:marTop w:val="144"/>
          <w:marBottom w:val="0"/>
          <w:divBdr>
            <w:top w:val="none" w:sz="0" w:space="0" w:color="auto"/>
            <w:left w:val="none" w:sz="0" w:space="0" w:color="auto"/>
            <w:bottom w:val="none" w:sz="0" w:space="0" w:color="auto"/>
            <w:right w:val="none" w:sz="0" w:space="0" w:color="auto"/>
          </w:divBdr>
        </w:div>
        <w:div w:id="58141692">
          <w:marLeft w:val="1800"/>
          <w:marRight w:val="0"/>
          <w:marTop w:val="106"/>
          <w:marBottom w:val="0"/>
          <w:divBdr>
            <w:top w:val="none" w:sz="0" w:space="0" w:color="auto"/>
            <w:left w:val="none" w:sz="0" w:space="0" w:color="auto"/>
            <w:bottom w:val="none" w:sz="0" w:space="0" w:color="auto"/>
            <w:right w:val="none" w:sz="0" w:space="0" w:color="auto"/>
          </w:divBdr>
        </w:div>
        <w:div w:id="746733422">
          <w:marLeft w:val="1800"/>
          <w:marRight w:val="0"/>
          <w:marTop w:val="106"/>
          <w:marBottom w:val="0"/>
          <w:divBdr>
            <w:top w:val="none" w:sz="0" w:space="0" w:color="auto"/>
            <w:left w:val="none" w:sz="0" w:space="0" w:color="auto"/>
            <w:bottom w:val="none" w:sz="0" w:space="0" w:color="auto"/>
            <w:right w:val="none" w:sz="0" w:space="0" w:color="auto"/>
          </w:divBdr>
        </w:div>
        <w:div w:id="789937941">
          <w:marLeft w:val="547"/>
          <w:marRight w:val="0"/>
          <w:marTop w:val="144"/>
          <w:marBottom w:val="0"/>
          <w:divBdr>
            <w:top w:val="none" w:sz="0" w:space="0" w:color="auto"/>
            <w:left w:val="none" w:sz="0" w:space="0" w:color="auto"/>
            <w:bottom w:val="none" w:sz="0" w:space="0" w:color="auto"/>
            <w:right w:val="none" w:sz="0" w:space="0" w:color="auto"/>
          </w:divBdr>
        </w:div>
        <w:div w:id="1070736064">
          <w:marLeft w:val="1800"/>
          <w:marRight w:val="0"/>
          <w:marTop w:val="106"/>
          <w:marBottom w:val="0"/>
          <w:divBdr>
            <w:top w:val="none" w:sz="0" w:space="0" w:color="auto"/>
            <w:left w:val="none" w:sz="0" w:space="0" w:color="auto"/>
            <w:bottom w:val="none" w:sz="0" w:space="0" w:color="auto"/>
            <w:right w:val="none" w:sz="0" w:space="0" w:color="auto"/>
          </w:divBdr>
        </w:div>
        <w:div w:id="1634483771">
          <w:marLeft w:val="1166"/>
          <w:marRight w:val="0"/>
          <w:marTop w:val="125"/>
          <w:marBottom w:val="0"/>
          <w:divBdr>
            <w:top w:val="none" w:sz="0" w:space="0" w:color="auto"/>
            <w:left w:val="none" w:sz="0" w:space="0" w:color="auto"/>
            <w:bottom w:val="none" w:sz="0" w:space="0" w:color="auto"/>
            <w:right w:val="none" w:sz="0" w:space="0" w:color="auto"/>
          </w:divBdr>
        </w:div>
        <w:div w:id="1806115420">
          <w:marLeft w:val="1166"/>
          <w:marRight w:val="0"/>
          <w:marTop w:val="125"/>
          <w:marBottom w:val="0"/>
          <w:divBdr>
            <w:top w:val="none" w:sz="0" w:space="0" w:color="auto"/>
            <w:left w:val="none" w:sz="0" w:space="0" w:color="auto"/>
            <w:bottom w:val="none" w:sz="0" w:space="0" w:color="auto"/>
            <w:right w:val="none" w:sz="0" w:space="0" w:color="auto"/>
          </w:divBdr>
        </w:div>
        <w:div w:id="1965429736">
          <w:marLeft w:val="1166"/>
          <w:marRight w:val="0"/>
          <w:marTop w:val="125"/>
          <w:marBottom w:val="0"/>
          <w:divBdr>
            <w:top w:val="none" w:sz="0" w:space="0" w:color="auto"/>
            <w:left w:val="none" w:sz="0" w:space="0" w:color="auto"/>
            <w:bottom w:val="none" w:sz="0" w:space="0" w:color="auto"/>
            <w:right w:val="none" w:sz="0" w:space="0" w:color="auto"/>
          </w:divBdr>
        </w:div>
        <w:div w:id="2103717990">
          <w:marLeft w:val="547"/>
          <w:marRight w:val="0"/>
          <w:marTop w:val="144"/>
          <w:marBottom w:val="0"/>
          <w:divBdr>
            <w:top w:val="none" w:sz="0" w:space="0" w:color="auto"/>
            <w:left w:val="none" w:sz="0" w:space="0" w:color="auto"/>
            <w:bottom w:val="none" w:sz="0" w:space="0" w:color="auto"/>
            <w:right w:val="none" w:sz="0" w:space="0" w:color="auto"/>
          </w:divBdr>
        </w:div>
      </w:divsChild>
    </w:div>
    <w:div w:id="213891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1439</Words>
  <Characters>7171</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MediaTek</cp:lastModifiedBy>
  <cp:revision>2</cp:revision>
  <cp:lastPrinted>2002-04-23T11:10:00Z</cp:lastPrinted>
  <dcterms:created xsi:type="dcterms:W3CDTF">2019-01-25T03:30:00Z</dcterms:created>
  <dcterms:modified xsi:type="dcterms:W3CDTF">2019-01-25T03:30:00Z</dcterms:modified>
</cp:coreProperties>
</file>